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ABA06D"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23EF4">
        <w:rPr>
          <w:b/>
          <w:noProof/>
          <w:sz w:val="24"/>
        </w:rPr>
        <w:t>5</w:t>
      </w:r>
      <w:r w:rsidR="00F718C6">
        <w:rPr>
          <w:b/>
          <w:noProof/>
          <w:sz w:val="24"/>
        </w:rPr>
        <w:t>-e</w:t>
      </w:r>
      <w:r>
        <w:rPr>
          <w:b/>
          <w:i/>
          <w:noProof/>
          <w:sz w:val="28"/>
        </w:rPr>
        <w:tab/>
      </w:r>
      <w:r w:rsidR="00C779C2" w:rsidRPr="00C779C2">
        <w:rPr>
          <w:b/>
          <w:i/>
          <w:noProof/>
          <w:sz w:val="28"/>
        </w:rPr>
        <w:t>R5-222542</w:t>
      </w:r>
    </w:p>
    <w:p w14:paraId="7CB45193" w14:textId="7176A045" w:rsidR="001E41F3" w:rsidRDefault="00F718C6" w:rsidP="005E2C44">
      <w:pPr>
        <w:pStyle w:val="CRCoverPage"/>
        <w:outlineLvl w:val="0"/>
        <w:rPr>
          <w:b/>
          <w:noProof/>
          <w:sz w:val="24"/>
        </w:rPr>
      </w:pPr>
      <w:r>
        <w:rPr>
          <w:b/>
          <w:noProof/>
          <w:sz w:val="24"/>
        </w:rPr>
        <w:t xml:space="preserve">Electronic Meeting, </w:t>
      </w:r>
      <w:r w:rsidR="00823EF4">
        <w:rPr>
          <w:b/>
          <w:noProof/>
          <w:sz w:val="24"/>
        </w:rPr>
        <w:t>9</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20</w:t>
      </w:r>
      <w:r w:rsidR="00823EF4" w:rsidRPr="00823EF4">
        <w:rPr>
          <w:b/>
          <w:noProof/>
          <w:sz w:val="24"/>
          <w:vertAlign w:val="superscript"/>
        </w:rPr>
        <w:t>th</w:t>
      </w:r>
      <w:r w:rsidR="00823EF4">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C779C2">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C779C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C779C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779C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0B1B1" w:rsidR="001E41F3" w:rsidRPr="00410371" w:rsidRDefault="00020FD5"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88659" w:rsidR="001E41F3" w:rsidRPr="00410371" w:rsidRDefault="00C779C2" w:rsidP="00547111">
            <w:pPr>
              <w:pStyle w:val="CRCoverPage"/>
              <w:spacing w:after="0"/>
              <w:rPr>
                <w:noProof/>
              </w:rPr>
            </w:pPr>
            <w:r w:rsidRPr="00C779C2">
              <w:rPr>
                <w:b/>
                <w:noProof/>
                <w:sz w:val="28"/>
              </w:rPr>
              <w:t>5405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C4A4A" w:rsidR="001E41F3" w:rsidRPr="00410371" w:rsidRDefault="00C57972">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020FD5">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C779C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C779C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C779C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0A95F" w:rsidR="001E41F3" w:rsidRDefault="00020FD5">
            <w:pPr>
              <w:pStyle w:val="CRCoverPage"/>
              <w:spacing w:after="0"/>
              <w:ind w:left="100"/>
              <w:rPr>
                <w:noProof/>
              </w:rPr>
            </w:pPr>
            <w:r>
              <w:t>Editorial correction in Refsens CA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7F098" w:rsidR="001E41F3" w:rsidRDefault="00020FD5">
            <w:pPr>
              <w:pStyle w:val="CRCoverPage"/>
              <w:spacing w:after="0"/>
              <w:ind w:left="100"/>
              <w:rPr>
                <w:noProof/>
              </w:rPr>
            </w:pPr>
            <w:r w:rsidRPr="00020FD5">
              <w:rPr>
                <w:noProof/>
              </w:rPr>
              <w:t>LTE_CA_R16-UEConTest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4333B" w:rsidR="001E41F3" w:rsidRDefault="00F718C6">
            <w:pPr>
              <w:pStyle w:val="CRCoverPage"/>
              <w:spacing w:after="0"/>
              <w:ind w:left="100"/>
              <w:rPr>
                <w:noProof/>
              </w:rPr>
            </w:pPr>
            <w:r>
              <w:rPr>
                <w:noProof/>
              </w:rPr>
              <w:t>2022-0</w:t>
            </w:r>
            <w:r w:rsidR="002C273A">
              <w:rPr>
                <w:noProof/>
              </w:rPr>
              <w:t>4</w:t>
            </w:r>
            <w:r>
              <w:rPr>
                <w:noProof/>
              </w:rPr>
              <w:t>-</w:t>
            </w:r>
            <w:r w:rsidR="002C273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67172" w:rsidR="001E41F3" w:rsidRDefault="00F718C6">
            <w:pPr>
              <w:pStyle w:val="CRCoverPage"/>
              <w:spacing w:after="0"/>
              <w:ind w:left="100"/>
              <w:rPr>
                <w:noProof/>
              </w:rPr>
            </w:pPr>
            <w:r>
              <w:rPr>
                <w:noProof/>
              </w:rPr>
              <w:t>Rel-1</w:t>
            </w:r>
            <w:r w:rsidR="00020FD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98DC66" w:rsidR="001E41F3" w:rsidRDefault="00020FD5">
            <w:pPr>
              <w:pStyle w:val="CRCoverPage"/>
              <w:spacing w:after="0"/>
              <w:ind w:left="100"/>
              <w:rPr>
                <w:noProof/>
              </w:rPr>
            </w:pPr>
            <w:r>
              <w:rPr>
                <w:noProof/>
              </w:rPr>
              <w:t xml:space="preserve">Refsens for </w:t>
            </w:r>
            <w:r w:rsidRPr="00020FD5">
              <w:rPr>
                <w:noProof/>
              </w:rPr>
              <w:t>CA_1A-3A-18A-42C</w:t>
            </w:r>
            <w:r>
              <w:rPr>
                <w:noProof/>
              </w:rPr>
              <w:t xml:space="preserve"> in Table </w:t>
            </w:r>
            <w:r w:rsidRPr="00020FD5">
              <w:rPr>
                <w:noProof/>
              </w:rPr>
              <w:t>7.3A.10.5-4</w:t>
            </w:r>
            <w:r>
              <w:rPr>
                <w:noProof/>
              </w:rPr>
              <w:t xml:space="preserve"> contains a typo.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A16A7" w:rsidR="001E41F3" w:rsidRDefault="00020FD5">
            <w:pPr>
              <w:pStyle w:val="CRCoverPage"/>
              <w:spacing w:after="0"/>
              <w:ind w:left="100"/>
              <w:rPr>
                <w:noProof/>
              </w:rPr>
            </w:pPr>
            <w:r>
              <w:rPr>
                <w:noProof/>
              </w:rPr>
              <w:t>Typo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77C8D" w:rsidR="001E41F3" w:rsidRDefault="00020FD5">
            <w:pPr>
              <w:pStyle w:val="CRCoverPage"/>
              <w:spacing w:after="0"/>
              <w:ind w:left="100"/>
              <w:rPr>
                <w:noProof/>
              </w:rPr>
            </w:pPr>
            <w:r>
              <w:rPr>
                <w:noProof/>
              </w:rPr>
              <w:t xml:space="preserve">Refsens for </w:t>
            </w:r>
            <w:r w:rsidRPr="00020FD5">
              <w:rPr>
                <w:noProof/>
              </w:rPr>
              <w:t>CA_1A-3A-18A-42C</w:t>
            </w:r>
            <w:r>
              <w:rPr>
                <w:noProof/>
              </w:rPr>
              <w:t xml:space="preserve">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04310" w:rsidR="001E41F3" w:rsidRDefault="00020FD5">
            <w:pPr>
              <w:pStyle w:val="CRCoverPage"/>
              <w:spacing w:after="0"/>
              <w:ind w:left="100"/>
              <w:rPr>
                <w:noProof/>
              </w:rPr>
            </w:pPr>
            <w:r w:rsidRPr="00020FD5">
              <w:rPr>
                <w:noProof/>
              </w:rPr>
              <w:t>7.3A.10.5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82A3" w14:textId="77777777" w:rsidR="00020FD5" w:rsidRPr="00B54FA2" w:rsidRDefault="00020FD5" w:rsidP="0088163A">
      <w:pPr>
        <w:rPr>
          <w:rFonts w:ascii="Arial" w:hAnsi="Arial" w:cs="Arial"/>
          <w:color w:val="0000FF"/>
          <w:sz w:val="28"/>
        </w:rPr>
      </w:pPr>
      <w:bookmarkStart w:id="1" w:name="_Toc295927248"/>
      <w:r w:rsidRPr="00B54FA2">
        <w:rPr>
          <w:rFonts w:ascii="Arial" w:hAnsi="Arial" w:cs="Arial"/>
          <w:color w:val="0000FF"/>
          <w:sz w:val="28"/>
        </w:rPr>
        <w:t>&lt; Unchanged sections omitted &gt;</w:t>
      </w:r>
    </w:p>
    <w:bookmarkEnd w:id="1"/>
    <w:p w14:paraId="212464CC" w14:textId="77777777" w:rsidR="00020FD5" w:rsidRPr="00C91B7C" w:rsidRDefault="00020FD5" w:rsidP="00020FD5">
      <w:pPr>
        <w:pStyle w:val="berschrift4"/>
      </w:pPr>
      <w:r w:rsidRPr="00C91B7C">
        <w:t>7.3A.</w:t>
      </w:r>
      <w:r w:rsidRPr="00C91B7C">
        <w:rPr>
          <w:lang w:eastAsia="zh-TW"/>
        </w:rPr>
        <w:t>10</w:t>
      </w:r>
      <w:r w:rsidRPr="00C91B7C">
        <w:t>.5</w:t>
      </w:r>
      <w:r w:rsidRPr="00C91B7C">
        <w:tab/>
        <w:t>Test requirement</w:t>
      </w:r>
    </w:p>
    <w:p w14:paraId="0C3BA6ED" w14:textId="77777777" w:rsidR="00020FD5" w:rsidRPr="00C91B7C" w:rsidRDefault="00020FD5" w:rsidP="00020FD5">
      <w:r w:rsidRPr="00C91B7C">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C91B7C">
        <w:rPr>
          <w:lang w:eastAsia="zh-TW"/>
        </w:rPr>
        <w:t>10</w:t>
      </w:r>
      <w:r w:rsidRPr="00C91B7C">
        <w:t>.5-1. The reference sensitivity is defined to be met with all downlink component carriers active and one of the uplink carriers active.</w:t>
      </w:r>
    </w:p>
    <w:p w14:paraId="677F8A24" w14:textId="77777777" w:rsidR="00020FD5" w:rsidRPr="00C91B7C" w:rsidRDefault="00020FD5" w:rsidP="00020FD5">
      <w:pPr>
        <w:pStyle w:val="TH"/>
      </w:pPr>
      <w:r w:rsidRPr="00C91B7C">
        <w:t>Table 7.3A.10.5-1: Reference sensitivity QPSK P</w:t>
      </w:r>
      <w:r w:rsidRPr="00C91B7C">
        <w:rPr>
          <w:vertAlign w:val="subscript"/>
        </w:rPr>
        <w:t xml:space="preserve">REFSENS </w:t>
      </w:r>
      <w:r w:rsidRPr="00C91B7C">
        <w:t xml:space="preserve">for </w:t>
      </w:r>
      <w:r w:rsidRPr="00C91B7C">
        <w:rPr>
          <w:szCs w:val="18"/>
        </w:rPr>
        <w:t>CA_X</w:t>
      </w:r>
      <w:r w:rsidRPr="00C91B7C">
        <w:rPr>
          <w:szCs w:val="18"/>
          <w:lang w:eastAsia="zh-TW"/>
        </w:rPr>
        <w:t>F</w:t>
      </w:r>
      <w:r w:rsidRPr="00C91B7C">
        <w:rPr>
          <w:szCs w:val="18"/>
        </w:rPr>
        <w:t xml:space="preserve">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40"/>
        <w:gridCol w:w="1050"/>
        <w:gridCol w:w="1051"/>
        <w:gridCol w:w="1051"/>
        <w:gridCol w:w="1051"/>
        <w:gridCol w:w="1051"/>
        <w:gridCol w:w="1013"/>
        <w:gridCol w:w="981"/>
        <w:gridCol w:w="1041"/>
      </w:tblGrid>
      <w:tr w:rsidR="00020FD5" w:rsidRPr="00C91B7C" w14:paraId="0D062FA0" w14:textId="77777777" w:rsidTr="00485ADC">
        <w:trPr>
          <w:trHeight w:val="50"/>
        </w:trPr>
        <w:tc>
          <w:tcPr>
            <w:tcW w:w="9881" w:type="dxa"/>
            <w:gridSpan w:val="9"/>
            <w:shd w:val="clear" w:color="auto" w:fill="auto"/>
            <w:noWrap/>
            <w:vAlign w:val="center"/>
            <w:hideMark/>
          </w:tcPr>
          <w:p w14:paraId="22E38230" w14:textId="77777777" w:rsidR="00020FD5" w:rsidRPr="00C91B7C" w:rsidRDefault="00020FD5" w:rsidP="00485ADC">
            <w:pPr>
              <w:pStyle w:val="TAH"/>
            </w:pPr>
            <w:r w:rsidRPr="00C91B7C">
              <w:t>Channel bandwidth</w:t>
            </w:r>
          </w:p>
        </w:tc>
      </w:tr>
      <w:tr w:rsidR="00020FD5" w:rsidRPr="00C91B7C" w14:paraId="4A289F2F" w14:textId="77777777" w:rsidTr="00485ADC">
        <w:trPr>
          <w:trHeight w:val="50"/>
        </w:trPr>
        <w:tc>
          <w:tcPr>
            <w:tcW w:w="1378" w:type="dxa"/>
            <w:shd w:val="clear" w:color="auto" w:fill="auto"/>
            <w:vAlign w:val="center"/>
            <w:hideMark/>
          </w:tcPr>
          <w:p w14:paraId="415DCBD7" w14:textId="77777777" w:rsidR="00020FD5" w:rsidRPr="00C91B7C" w:rsidRDefault="00020FD5" w:rsidP="00485ADC">
            <w:pPr>
              <w:pStyle w:val="TAH"/>
            </w:pPr>
            <w:r w:rsidRPr="00C91B7C">
              <w:t>CA Configuration</w:t>
            </w:r>
          </w:p>
        </w:tc>
        <w:tc>
          <w:tcPr>
            <w:tcW w:w="1078" w:type="dxa"/>
            <w:shd w:val="clear" w:color="auto" w:fill="auto"/>
            <w:vAlign w:val="center"/>
            <w:hideMark/>
          </w:tcPr>
          <w:p w14:paraId="4661D238" w14:textId="77777777" w:rsidR="00020FD5" w:rsidRPr="00C91B7C" w:rsidRDefault="00020FD5" w:rsidP="00485ADC">
            <w:pPr>
              <w:pStyle w:val="TAH"/>
            </w:pPr>
            <w:r w:rsidRPr="00C91B7C">
              <w:t>E-UTRA Band</w:t>
            </w:r>
          </w:p>
        </w:tc>
        <w:tc>
          <w:tcPr>
            <w:tcW w:w="1078" w:type="dxa"/>
            <w:shd w:val="clear" w:color="auto" w:fill="auto"/>
            <w:vAlign w:val="center"/>
            <w:hideMark/>
          </w:tcPr>
          <w:p w14:paraId="31CA8363" w14:textId="77777777" w:rsidR="00020FD5" w:rsidRPr="00C91B7C" w:rsidRDefault="00020FD5" w:rsidP="00485ADC">
            <w:pPr>
              <w:pStyle w:val="TAH"/>
            </w:pPr>
            <w:r w:rsidRPr="00C91B7C">
              <w:t>1.4 MHz</w:t>
            </w:r>
            <w:r w:rsidRPr="00C91B7C">
              <w:br/>
              <w:t>(dBm)</w:t>
            </w:r>
          </w:p>
        </w:tc>
        <w:tc>
          <w:tcPr>
            <w:tcW w:w="1078" w:type="dxa"/>
            <w:shd w:val="clear" w:color="auto" w:fill="auto"/>
            <w:vAlign w:val="center"/>
            <w:hideMark/>
          </w:tcPr>
          <w:p w14:paraId="411F4D06" w14:textId="77777777" w:rsidR="00020FD5" w:rsidRPr="00C91B7C" w:rsidRDefault="00020FD5" w:rsidP="00485ADC">
            <w:pPr>
              <w:pStyle w:val="TAH"/>
            </w:pPr>
            <w:r w:rsidRPr="00C91B7C">
              <w:t>3 MHz</w:t>
            </w:r>
            <w:r w:rsidRPr="00C91B7C">
              <w:br/>
              <w:t>(dBm)</w:t>
            </w:r>
          </w:p>
        </w:tc>
        <w:tc>
          <w:tcPr>
            <w:tcW w:w="1078" w:type="dxa"/>
            <w:shd w:val="clear" w:color="auto" w:fill="auto"/>
            <w:vAlign w:val="center"/>
            <w:hideMark/>
          </w:tcPr>
          <w:p w14:paraId="68DAB3C6" w14:textId="77777777" w:rsidR="00020FD5" w:rsidRPr="00C91B7C" w:rsidRDefault="00020FD5" w:rsidP="00485ADC">
            <w:pPr>
              <w:pStyle w:val="TAH"/>
            </w:pPr>
            <w:r w:rsidRPr="00C91B7C">
              <w:t>5 MHz</w:t>
            </w:r>
            <w:r w:rsidRPr="00C91B7C">
              <w:br/>
              <w:t>(dBm)</w:t>
            </w:r>
          </w:p>
        </w:tc>
        <w:tc>
          <w:tcPr>
            <w:tcW w:w="1078" w:type="dxa"/>
            <w:shd w:val="clear" w:color="auto" w:fill="auto"/>
            <w:vAlign w:val="center"/>
            <w:hideMark/>
          </w:tcPr>
          <w:p w14:paraId="292F8F8B" w14:textId="77777777" w:rsidR="00020FD5" w:rsidRPr="00C91B7C" w:rsidRDefault="00020FD5" w:rsidP="00485ADC">
            <w:pPr>
              <w:pStyle w:val="TAH"/>
            </w:pPr>
            <w:r w:rsidRPr="00C91B7C">
              <w:t>10 MHz</w:t>
            </w:r>
            <w:r w:rsidRPr="00C91B7C">
              <w:br/>
              <w:t>(dBm)</w:t>
            </w:r>
          </w:p>
        </w:tc>
        <w:tc>
          <w:tcPr>
            <w:tcW w:w="1039" w:type="dxa"/>
            <w:shd w:val="clear" w:color="auto" w:fill="auto"/>
            <w:vAlign w:val="center"/>
            <w:hideMark/>
          </w:tcPr>
          <w:p w14:paraId="20A28E75" w14:textId="77777777" w:rsidR="00020FD5" w:rsidRPr="00C91B7C" w:rsidRDefault="00020FD5" w:rsidP="00485ADC">
            <w:pPr>
              <w:pStyle w:val="TAH"/>
            </w:pPr>
            <w:r w:rsidRPr="00C91B7C">
              <w:t>15 MHz</w:t>
            </w:r>
            <w:r w:rsidRPr="00C91B7C">
              <w:br/>
              <w:t>(dBm)</w:t>
            </w:r>
          </w:p>
        </w:tc>
        <w:tc>
          <w:tcPr>
            <w:tcW w:w="1006" w:type="dxa"/>
            <w:shd w:val="clear" w:color="auto" w:fill="auto"/>
            <w:vAlign w:val="center"/>
            <w:hideMark/>
          </w:tcPr>
          <w:p w14:paraId="173FD282" w14:textId="77777777" w:rsidR="00020FD5" w:rsidRPr="00C91B7C" w:rsidRDefault="00020FD5" w:rsidP="00485ADC">
            <w:pPr>
              <w:pStyle w:val="TAH"/>
            </w:pPr>
            <w:r w:rsidRPr="00C91B7C">
              <w:t>20 MHz</w:t>
            </w:r>
            <w:r w:rsidRPr="00C91B7C">
              <w:br/>
              <w:t>(dBm)</w:t>
            </w:r>
          </w:p>
        </w:tc>
        <w:tc>
          <w:tcPr>
            <w:tcW w:w="1068" w:type="dxa"/>
            <w:shd w:val="clear" w:color="auto" w:fill="auto"/>
            <w:vAlign w:val="center"/>
            <w:hideMark/>
          </w:tcPr>
          <w:p w14:paraId="067B7AF4" w14:textId="77777777" w:rsidR="00020FD5" w:rsidRPr="00C91B7C" w:rsidRDefault="00020FD5" w:rsidP="00485ADC">
            <w:pPr>
              <w:pStyle w:val="TAH"/>
            </w:pPr>
            <w:r w:rsidRPr="00C91B7C">
              <w:t>Duplex Mode</w:t>
            </w:r>
          </w:p>
        </w:tc>
      </w:tr>
      <w:tr w:rsidR="00020FD5" w:rsidRPr="00C91B7C" w14:paraId="5722D2C6" w14:textId="77777777" w:rsidTr="00485ADC">
        <w:trPr>
          <w:trHeight w:val="50"/>
        </w:trPr>
        <w:tc>
          <w:tcPr>
            <w:tcW w:w="1378" w:type="dxa"/>
            <w:tcBorders>
              <w:bottom w:val="nil"/>
            </w:tcBorders>
            <w:shd w:val="clear" w:color="auto" w:fill="auto"/>
            <w:vAlign w:val="center"/>
          </w:tcPr>
          <w:p w14:paraId="136F9EED" w14:textId="77777777" w:rsidR="00020FD5" w:rsidRPr="00C91B7C" w:rsidRDefault="00020FD5" w:rsidP="00485ADC">
            <w:pPr>
              <w:pStyle w:val="TAC"/>
              <w:rPr>
                <w:rFonts w:cs="Arial"/>
              </w:rPr>
            </w:pPr>
            <w:r w:rsidRPr="00C91B7C">
              <w:rPr>
                <w:rFonts w:cs="Arial"/>
              </w:rPr>
              <w:t>CA_41F</w:t>
            </w:r>
          </w:p>
        </w:tc>
        <w:tc>
          <w:tcPr>
            <w:tcW w:w="1078" w:type="dxa"/>
            <w:tcBorders>
              <w:bottom w:val="nil"/>
            </w:tcBorders>
            <w:shd w:val="clear" w:color="auto" w:fill="auto"/>
            <w:vAlign w:val="center"/>
          </w:tcPr>
          <w:p w14:paraId="3C309D33" w14:textId="77777777" w:rsidR="00020FD5" w:rsidRPr="00C91B7C" w:rsidRDefault="00020FD5" w:rsidP="00485ADC">
            <w:pPr>
              <w:pStyle w:val="TAC"/>
            </w:pPr>
            <w:r w:rsidRPr="00C91B7C">
              <w:t>41</w:t>
            </w:r>
          </w:p>
        </w:tc>
        <w:tc>
          <w:tcPr>
            <w:tcW w:w="1078" w:type="dxa"/>
            <w:tcBorders>
              <w:bottom w:val="single" w:sz="4" w:space="0" w:color="auto"/>
            </w:tcBorders>
            <w:shd w:val="clear" w:color="auto" w:fill="auto"/>
            <w:vAlign w:val="center"/>
          </w:tcPr>
          <w:p w14:paraId="300B82B9" w14:textId="77777777" w:rsidR="00020FD5" w:rsidRPr="00C91B7C" w:rsidRDefault="00020FD5" w:rsidP="00485ADC">
            <w:pPr>
              <w:pStyle w:val="TAC"/>
            </w:pPr>
          </w:p>
        </w:tc>
        <w:tc>
          <w:tcPr>
            <w:tcW w:w="1078" w:type="dxa"/>
            <w:tcBorders>
              <w:bottom w:val="single" w:sz="4" w:space="0" w:color="auto"/>
            </w:tcBorders>
            <w:shd w:val="clear" w:color="auto" w:fill="auto"/>
            <w:vAlign w:val="center"/>
          </w:tcPr>
          <w:p w14:paraId="44A2BAD7" w14:textId="77777777" w:rsidR="00020FD5" w:rsidRPr="00C91B7C" w:rsidRDefault="00020FD5" w:rsidP="00485ADC">
            <w:pPr>
              <w:pStyle w:val="TAC"/>
            </w:pPr>
          </w:p>
        </w:tc>
        <w:tc>
          <w:tcPr>
            <w:tcW w:w="1078" w:type="dxa"/>
            <w:tcBorders>
              <w:bottom w:val="single" w:sz="4" w:space="0" w:color="auto"/>
            </w:tcBorders>
            <w:shd w:val="clear" w:color="auto" w:fill="auto"/>
            <w:vAlign w:val="center"/>
          </w:tcPr>
          <w:p w14:paraId="31E69675" w14:textId="77777777" w:rsidR="00020FD5" w:rsidRPr="00C91B7C" w:rsidRDefault="00020FD5" w:rsidP="00485ADC">
            <w:pPr>
              <w:pStyle w:val="TAC"/>
            </w:pPr>
            <w:r w:rsidRPr="00C91B7C">
              <w:rPr>
                <w:rFonts w:eastAsia="MS Mincho" w:cs="Arial"/>
              </w:rPr>
              <w:t>-97.3</w:t>
            </w:r>
          </w:p>
        </w:tc>
        <w:tc>
          <w:tcPr>
            <w:tcW w:w="1078" w:type="dxa"/>
            <w:tcBorders>
              <w:bottom w:val="single" w:sz="4" w:space="0" w:color="auto"/>
            </w:tcBorders>
            <w:shd w:val="clear" w:color="auto" w:fill="auto"/>
          </w:tcPr>
          <w:p w14:paraId="7626E3DD" w14:textId="77777777" w:rsidR="00020FD5" w:rsidRPr="00C91B7C" w:rsidRDefault="00020FD5" w:rsidP="00485ADC">
            <w:pPr>
              <w:pStyle w:val="TAC"/>
            </w:pPr>
            <w:r w:rsidRPr="00C91B7C">
              <w:rPr>
                <w:rFonts w:eastAsia="MS Mincho" w:cs="Arial"/>
              </w:rPr>
              <w:t>-94.3</w:t>
            </w:r>
          </w:p>
        </w:tc>
        <w:tc>
          <w:tcPr>
            <w:tcW w:w="1039" w:type="dxa"/>
            <w:tcBorders>
              <w:bottom w:val="single" w:sz="4" w:space="0" w:color="auto"/>
            </w:tcBorders>
            <w:shd w:val="clear" w:color="auto" w:fill="auto"/>
          </w:tcPr>
          <w:p w14:paraId="4D007B90" w14:textId="77777777" w:rsidR="00020FD5" w:rsidRPr="00C91B7C" w:rsidRDefault="00020FD5" w:rsidP="00485ADC">
            <w:pPr>
              <w:pStyle w:val="TAC"/>
            </w:pPr>
            <w:r w:rsidRPr="00C91B7C">
              <w:rPr>
                <w:rFonts w:eastAsia="MS Mincho" w:cs="Arial"/>
              </w:rPr>
              <w:t>-92.5</w:t>
            </w:r>
          </w:p>
        </w:tc>
        <w:tc>
          <w:tcPr>
            <w:tcW w:w="1006" w:type="dxa"/>
            <w:tcBorders>
              <w:bottom w:val="single" w:sz="4" w:space="0" w:color="auto"/>
            </w:tcBorders>
            <w:shd w:val="clear" w:color="auto" w:fill="auto"/>
          </w:tcPr>
          <w:p w14:paraId="26911AE8" w14:textId="77777777" w:rsidR="00020FD5" w:rsidRPr="00C91B7C" w:rsidRDefault="00020FD5" w:rsidP="00485ADC">
            <w:pPr>
              <w:pStyle w:val="TAC"/>
            </w:pPr>
            <w:r w:rsidRPr="00C91B7C">
              <w:rPr>
                <w:rFonts w:eastAsia="MS Mincho" w:cs="Arial"/>
              </w:rPr>
              <w:t>-91.3</w:t>
            </w:r>
          </w:p>
        </w:tc>
        <w:tc>
          <w:tcPr>
            <w:tcW w:w="1068" w:type="dxa"/>
            <w:tcBorders>
              <w:bottom w:val="single" w:sz="4" w:space="0" w:color="auto"/>
            </w:tcBorders>
            <w:shd w:val="clear" w:color="auto" w:fill="auto"/>
            <w:vAlign w:val="center"/>
          </w:tcPr>
          <w:p w14:paraId="27C1F6B9" w14:textId="77777777" w:rsidR="00020FD5" w:rsidRPr="00C91B7C" w:rsidRDefault="00020FD5" w:rsidP="00485ADC">
            <w:pPr>
              <w:pStyle w:val="TAC"/>
            </w:pPr>
            <w:r w:rsidRPr="00C91B7C">
              <w:t>TDD</w:t>
            </w:r>
          </w:p>
        </w:tc>
      </w:tr>
      <w:tr w:rsidR="00020FD5" w:rsidRPr="00C91B7C" w14:paraId="65EDC333" w14:textId="77777777" w:rsidTr="00485ADC">
        <w:trPr>
          <w:trHeight w:val="50"/>
        </w:trPr>
        <w:tc>
          <w:tcPr>
            <w:tcW w:w="1378" w:type="dxa"/>
            <w:tcBorders>
              <w:top w:val="nil"/>
              <w:bottom w:val="single" w:sz="4" w:space="0" w:color="auto"/>
            </w:tcBorders>
            <w:shd w:val="clear" w:color="auto" w:fill="auto"/>
            <w:vAlign w:val="center"/>
          </w:tcPr>
          <w:p w14:paraId="6DFCDF47" w14:textId="77777777" w:rsidR="00020FD5" w:rsidRPr="00C91B7C" w:rsidRDefault="00020FD5" w:rsidP="00485ADC">
            <w:pPr>
              <w:pStyle w:val="TAC"/>
              <w:rPr>
                <w:rFonts w:cs="Arial"/>
              </w:rPr>
            </w:pPr>
          </w:p>
        </w:tc>
        <w:tc>
          <w:tcPr>
            <w:tcW w:w="1078" w:type="dxa"/>
            <w:tcBorders>
              <w:top w:val="nil"/>
              <w:bottom w:val="single" w:sz="4" w:space="0" w:color="auto"/>
            </w:tcBorders>
            <w:shd w:val="clear" w:color="auto" w:fill="auto"/>
            <w:vAlign w:val="center"/>
          </w:tcPr>
          <w:p w14:paraId="190E8F78" w14:textId="77777777" w:rsidR="00020FD5" w:rsidRPr="00C91B7C" w:rsidRDefault="00020FD5" w:rsidP="00485ADC">
            <w:pPr>
              <w:pStyle w:val="TAC"/>
            </w:pPr>
          </w:p>
        </w:tc>
        <w:tc>
          <w:tcPr>
            <w:tcW w:w="1078" w:type="dxa"/>
            <w:tcBorders>
              <w:bottom w:val="single" w:sz="4" w:space="0" w:color="auto"/>
            </w:tcBorders>
            <w:shd w:val="clear" w:color="auto" w:fill="auto"/>
            <w:vAlign w:val="center"/>
          </w:tcPr>
          <w:p w14:paraId="5EA2BEFE" w14:textId="77777777" w:rsidR="00020FD5" w:rsidRPr="00C91B7C" w:rsidRDefault="00020FD5" w:rsidP="00485ADC">
            <w:pPr>
              <w:pStyle w:val="TAC"/>
            </w:pPr>
          </w:p>
        </w:tc>
        <w:tc>
          <w:tcPr>
            <w:tcW w:w="1078" w:type="dxa"/>
            <w:tcBorders>
              <w:bottom w:val="single" w:sz="4" w:space="0" w:color="auto"/>
            </w:tcBorders>
            <w:shd w:val="clear" w:color="auto" w:fill="auto"/>
            <w:vAlign w:val="center"/>
          </w:tcPr>
          <w:p w14:paraId="2485EC4B" w14:textId="77777777" w:rsidR="00020FD5" w:rsidRPr="00C91B7C" w:rsidRDefault="00020FD5" w:rsidP="00485ADC">
            <w:pPr>
              <w:pStyle w:val="TAC"/>
            </w:pPr>
          </w:p>
        </w:tc>
        <w:tc>
          <w:tcPr>
            <w:tcW w:w="1078" w:type="dxa"/>
            <w:tcBorders>
              <w:bottom w:val="single" w:sz="4" w:space="0" w:color="auto"/>
            </w:tcBorders>
            <w:shd w:val="clear" w:color="auto" w:fill="auto"/>
            <w:vAlign w:val="center"/>
          </w:tcPr>
          <w:p w14:paraId="40C6C0CE" w14:textId="77777777" w:rsidR="00020FD5" w:rsidRPr="00C91B7C" w:rsidRDefault="00020FD5" w:rsidP="00485ADC">
            <w:pPr>
              <w:pStyle w:val="TAC"/>
              <w:rPr>
                <w:rFonts w:eastAsia="MS Mincho" w:cs="Arial"/>
              </w:rPr>
            </w:pPr>
            <w:r w:rsidRPr="00C91B7C">
              <w:rPr>
                <w:rFonts w:eastAsia="MS Mincho" w:cs="Arial"/>
              </w:rPr>
              <w:t>-100</w:t>
            </w:r>
            <w:r w:rsidRPr="00C91B7C">
              <w:rPr>
                <w:rFonts w:eastAsia="MS Mincho" w:cs="Arial"/>
                <w:vertAlign w:val="superscript"/>
              </w:rPr>
              <w:t>4</w:t>
            </w:r>
          </w:p>
        </w:tc>
        <w:tc>
          <w:tcPr>
            <w:tcW w:w="1078" w:type="dxa"/>
            <w:tcBorders>
              <w:bottom w:val="single" w:sz="4" w:space="0" w:color="auto"/>
            </w:tcBorders>
            <w:shd w:val="clear" w:color="auto" w:fill="auto"/>
            <w:vAlign w:val="center"/>
          </w:tcPr>
          <w:p w14:paraId="23DF6439" w14:textId="77777777" w:rsidR="00020FD5" w:rsidRPr="00C91B7C" w:rsidRDefault="00020FD5" w:rsidP="00485ADC">
            <w:pPr>
              <w:pStyle w:val="TAC"/>
              <w:rPr>
                <w:rFonts w:eastAsia="MS Mincho" w:cs="Arial"/>
              </w:rPr>
            </w:pPr>
            <w:r w:rsidRPr="00C91B7C">
              <w:rPr>
                <w:rFonts w:eastAsia="MS Mincho" w:cs="Arial"/>
              </w:rPr>
              <w:t>-97.0</w:t>
            </w:r>
            <w:r w:rsidRPr="00C91B7C">
              <w:rPr>
                <w:rFonts w:eastAsia="MS Mincho" w:cs="Arial"/>
                <w:vertAlign w:val="superscript"/>
              </w:rPr>
              <w:t>4</w:t>
            </w:r>
          </w:p>
        </w:tc>
        <w:tc>
          <w:tcPr>
            <w:tcW w:w="1039" w:type="dxa"/>
            <w:tcBorders>
              <w:bottom w:val="single" w:sz="4" w:space="0" w:color="auto"/>
            </w:tcBorders>
            <w:shd w:val="clear" w:color="auto" w:fill="auto"/>
          </w:tcPr>
          <w:p w14:paraId="4C1499D3" w14:textId="77777777" w:rsidR="00020FD5" w:rsidRPr="00C91B7C" w:rsidRDefault="00020FD5" w:rsidP="00485ADC">
            <w:pPr>
              <w:pStyle w:val="TAC"/>
              <w:rPr>
                <w:rFonts w:eastAsia="MS Mincho" w:cs="Arial"/>
              </w:rPr>
            </w:pPr>
            <w:r w:rsidRPr="00C91B7C">
              <w:rPr>
                <w:rFonts w:eastAsia="MS Mincho" w:cs="Arial"/>
              </w:rPr>
              <w:t>-95.2</w:t>
            </w:r>
            <w:r w:rsidRPr="00C91B7C">
              <w:rPr>
                <w:rFonts w:eastAsia="MS Mincho" w:cs="Arial"/>
                <w:vertAlign w:val="superscript"/>
              </w:rPr>
              <w:t>4</w:t>
            </w:r>
          </w:p>
        </w:tc>
        <w:tc>
          <w:tcPr>
            <w:tcW w:w="1006" w:type="dxa"/>
            <w:tcBorders>
              <w:bottom w:val="single" w:sz="4" w:space="0" w:color="auto"/>
            </w:tcBorders>
            <w:shd w:val="clear" w:color="auto" w:fill="auto"/>
          </w:tcPr>
          <w:p w14:paraId="4D5E198E" w14:textId="77777777" w:rsidR="00020FD5" w:rsidRPr="00C91B7C" w:rsidRDefault="00020FD5" w:rsidP="00485ADC">
            <w:pPr>
              <w:pStyle w:val="TAC"/>
              <w:rPr>
                <w:rFonts w:eastAsia="MS Mincho" w:cs="Arial"/>
              </w:rPr>
            </w:pPr>
            <w:r w:rsidRPr="00C91B7C">
              <w:rPr>
                <w:rFonts w:eastAsia="MS Mincho" w:cs="Arial"/>
              </w:rPr>
              <w:t>-94.0</w:t>
            </w:r>
            <w:r w:rsidRPr="00C91B7C">
              <w:rPr>
                <w:rFonts w:eastAsia="MS Mincho" w:cs="Arial"/>
                <w:vertAlign w:val="superscript"/>
              </w:rPr>
              <w:t>4</w:t>
            </w:r>
          </w:p>
        </w:tc>
        <w:tc>
          <w:tcPr>
            <w:tcW w:w="1068" w:type="dxa"/>
            <w:tcBorders>
              <w:bottom w:val="single" w:sz="4" w:space="0" w:color="auto"/>
            </w:tcBorders>
            <w:shd w:val="clear" w:color="auto" w:fill="auto"/>
            <w:vAlign w:val="center"/>
          </w:tcPr>
          <w:p w14:paraId="2E0737A0" w14:textId="77777777" w:rsidR="00020FD5" w:rsidRPr="00C91B7C" w:rsidRDefault="00020FD5" w:rsidP="00485ADC">
            <w:pPr>
              <w:pStyle w:val="TAC"/>
            </w:pPr>
          </w:p>
        </w:tc>
      </w:tr>
      <w:tr w:rsidR="00020FD5" w:rsidRPr="00C91B7C" w14:paraId="5AACEB5C" w14:textId="77777777" w:rsidTr="00485A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8"/>
        </w:trPr>
        <w:tc>
          <w:tcPr>
            <w:tcW w:w="988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D665FB4" w14:textId="77777777" w:rsidR="00020FD5" w:rsidRPr="00C91B7C" w:rsidRDefault="00020FD5" w:rsidP="00485ADC">
            <w:pPr>
              <w:pStyle w:val="TAN"/>
            </w:pPr>
            <w:r w:rsidRPr="00C91B7C">
              <w:t>NOTE 1:</w:t>
            </w:r>
            <w:r w:rsidRPr="00C91B7C">
              <w:tab/>
            </w:r>
            <w:r w:rsidRPr="00C91B7C">
              <w:rPr>
                <w:rFonts w:cs="Arial"/>
              </w:rPr>
              <w:t>The transmitter shall be set to P</w:t>
            </w:r>
            <w:r w:rsidRPr="00C91B7C">
              <w:rPr>
                <w:rFonts w:cs="Arial"/>
                <w:vertAlign w:val="subscript"/>
              </w:rPr>
              <w:t>UMAX</w:t>
            </w:r>
            <w:r w:rsidRPr="00C91B7C">
              <w:rPr>
                <w:rFonts w:cs="Arial"/>
              </w:rPr>
              <w:t xml:space="preserve"> as defined in subclause 6.2.5A.</w:t>
            </w:r>
          </w:p>
          <w:p w14:paraId="0B7276FA" w14:textId="77777777" w:rsidR="00020FD5" w:rsidRPr="00C91B7C" w:rsidRDefault="00020FD5" w:rsidP="00485ADC">
            <w:pPr>
              <w:pStyle w:val="TAN"/>
            </w:pPr>
            <w:r w:rsidRPr="00C91B7C">
              <w:t>NOTE 2:</w:t>
            </w:r>
            <w:r w:rsidRPr="00C91B7C">
              <w:tab/>
              <w:t>The reference measurement channel is specified in A.3.2 with one sided dynamic OCNG Pattern OP.1 FDD/TDD as described in Annex A.5.1.1/A.5.2.1</w:t>
            </w:r>
          </w:p>
          <w:p w14:paraId="414B0E97" w14:textId="77777777" w:rsidR="00020FD5" w:rsidRPr="00C91B7C" w:rsidRDefault="00020FD5" w:rsidP="00485ADC">
            <w:pPr>
              <w:pStyle w:val="TAN"/>
            </w:pPr>
            <w:r w:rsidRPr="00C91B7C">
              <w:t>NOTE 3:</w:t>
            </w:r>
            <w:r w:rsidRPr="00C91B7C">
              <w:tab/>
              <w:t>The signal power is specified per port</w:t>
            </w:r>
          </w:p>
          <w:p w14:paraId="777B926A" w14:textId="77777777" w:rsidR="00020FD5" w:rsidRPr="00C91B7C" w:rsidRDefault="00020FD5" w:rsidP="00485ADC">
            <w:pPr>
              <w:pStyle w:val="TAN"/>
            </w:pPr>
            <w:r w:rsidRPr="00C91B7C">
              <w:rPr>
                <w:rFonts w:cs="Arial"/>
              </w:rPr>
              <w:t>NOTE 4:</w:t>
            </w:r>
            <w:r w:rsidRPr="00C91B7C">
              <w:rPr>
                <w:rFonts w:cs="Arial"/>
              </w:rPr>
              <w:tab/>
              <w:t>Applicable only if operation with 4 antenna ports is supported in the band with carrier aggregation configured.</w:t>
            </w:r>
          </w:p>
        </w:tc>
      </w:tr>
    </w:tbl>
    <w:p w14:paraId="36CE1631" w14:textId="77777777" w:rsidR="00020FD5" w:rsidRPr="00C91B7C" w:rsidRDefault="00020FD5" w:rsidP="00020FD5"/>
    <w:p w14:paraId="1B36339D" w14:textId="77777777" w:rsidR="00020FD5" w:rsidRPr="00C91B7C" w:rsidRDefault="00020FD5" w:rsidP="00020FD5">
      <w:r w:rsidRPr="00C91B7C">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7.3A.10.5-2 (originated from single carrier Tables 7.3.5-1). The reference sensitivity is defined to be met with all downlink component carriers active and one of the uplink carriers active.</w:t>
      </w:r>
    </w:p>
    <w:p w14:paraId="0966D166" w14:textId="77777777" w:rsidR="00020FD5" w:rsidRPr="00C91B7C" w:rsidRDefault="00020FD5" w:rsidP="00020FD5">
      <w:pPr>
        <w:pStyle w:val="TH"/>
      </w:pPr>
      <w:r w:rsidRPr="00C91B7C">
        <w:t>Table 7.3A.10.5-2: Reference sensitivity QPSK P</w:t>
      </w:r>
      <w:r w:rsidRPr="00C91B7C">
        <w:rPr>
          <w:rFonts w:ascii="Arial Bold" w:hAnsi="Arial Bold"/>
          <w:vertAlign w:val="subscript"/>
        </w:rPr>
        <w:t>REFSENS</w:t>
      </w:r>
      <w:r w:rsidRPr="00C91B7C">
        <w:t xml:space="preserve"> for </w:t>
      </w:r>
      <w:r w:rsidRPr="00C91B7C">
        <w:rPr>
          <w:rFonts w:cs="Arial"/>
        </w:rPr>
        <w:t>CA_XA-YA-ZA-RA-SA</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79"/>
        <w:gridCol w:w="927"/>
        <w:gridCol w:w="927"/>
        <w:gridCol w:w="928"/>
        <w:gridCol w:w="927"/>
        <w:gridCol w:w="927"/>
        <w:gridCol w:w="928"/>
        <w:gridCol w:w="837"/>
      </w:tblGrid>
      <w:tr w:rsidR="00020FD5" w:rsidRPr="00C91B7C" w14:paraId="566CE48D" w14:textId="77777777" w:rsidTr="00485ADC">
        <w:trPr>
          <w:trHeight w:val="255"/>
          <w:jc w:val="center"/>
        </w:trPr>
        <w:tc>
          <w:tcPr>
            <w:tcW w:w="9118" w:type="dxa"/>
            <w:gridSpan w:val="9"/>
            <w:shd w:val="clear" w:color="auto" w:fill="auto"/>
            <w:vAlign w:val="center"/>
          </w:tcPr>
          <w:p w14:paraId="487BF4D8" w14:textId="77777777" w:rsidR="00020FD5" w:rsidRPr="00C91B7C" w:rsidRDefault="00020FD5" w:rsidP="00485ADC">
            <w:pPr>
              <w:pStyle w:val="TAH"/>
              <w:rPr>
                <w:rFonts w:cs="Arial"/>
              </w:rPr>
            </w:pPr>
            <w:r w:rsidRPr="00C91B7C">
              <w:rPr>
                <w:rFonts w:cs="Arial"/>
              </w:rPr>
              <w:t>Channel bandwidth</w:t>
            </w:r>
          </w:p>
        </w:tc>
      </w:tr>
      <w:tr w:rsidR="00020FD5" w:rsidRPr="00C91B7C" w14:paraId="2D232221" w14:textId="77777777" w:rsidTr="00485ADC">
        <w:trPr>
          <w:trHeight w:val="255"/>
          <w:jc w:val="center"/>
        </w:trPr>
        <w:tc>
          <w:tcPr>
            <w:tcW w:w="1838" w:type="dxa"/>
            <w:shd w:val="clear" w:color="auto" w:fill="auto"/>
            <w:vAlign w:val="center"/>
          </w:tcPr>
          <w:p w14:paraId="2A88C626" w14:textId="77777777" w:rsidR="00020FD5" w:rsidRPr="00C91B7C" w:rsidRDefault="00020FD5" w:rsidP="00485ADC">
            <w:pPr>
              <w:pStyle w:val="TAH"/>
              <w:rPr>
                <w:rFonts w:cs="Arial"/>
              </w:rPr>
            </w:pPr>
            <w:r w:rsidRPr="00C91B7C">
              <w:rPr>
                <w:rFonts w:cs="Arial"/>
              </w:rPr>
              <w:t>EUTRA CA Configuration</w:t>
            </w:r>
          </w:p>
        </w:tc>
        <w:tc>
          <w:tcPr>
            <w:tcW w:w="879" w:type="dxa"/>
            <w:shd w:val="clear" w:color="auto" w:fill="auto"/>
            <w:vAlign w:val="center"/>
          </w:tcPr>
          <w:p w14:paraId="5C2659DF" w14:textId="77777777" w:rsidR="00020FD5" w:rsidRPr="00C91B7C" w:rsidRDefault="00020FD5" w:rsidP="00485ADC">
            <w:pPr>
              <w:pStyle w:val="TAH"/>
              <w:rPr>
                <w:rFonts w:cs="Arial"/>
              </w:rPr>
            </w:pPr>
            <w:r w:rsidRPr="00C91B7C">
              <w:rPr>
                <w:rFonts w:cs="Arial"/>
              </w:rPr>
              <w:t>EUTRA band</w:t>
            </w:r>
          </w:p>
        </w:tc>
        <w:tc>
          <w:tcPr>
            <w:tcW w:w="927" w:type="dxa"/>
            <w:shd w:val="clear" w:color="auto" w:fill="auto"/>
            <w:vAlign w:val="center"/>
          </w:tcPr>
          <w:p w14:paraId="4652B773" w14:textId="77777777" w:rsidR="00020FD5" w:rsidRPr="00C91B7C" w:rsidRDefault="00020FD5" w:rsidP="00485ADC">
            <w:pPr>
              <w:pStyle w:val="TAH"/>
              <w:rPr>
                <w:rFonts w:cs="Arial"/>
              </w:rPr>
            </w:pPr>
            <w:r w:rsidRPr="00C91B7C">
              <w:rPr>
                <w:rFonts w:cs="Arial"/>
              </w:rPr>
              <w:t>1.4 MHz</w:t>
            </w:r>
          </w:p>
          <w:p w14:paraId="6E547EC8" w14:textId="77777777" w:rsidR="00020FD5" w:rsidRPr="00C91B7C" w:rsidRDefault="00020FD5" w:rsidP="00485ADC">
            <w:pPr>
              <w:pStyle w:val="TAH"/>
              <w:rPr>
                <w:rFonts w:cs="Arial"/>
              </w:rPr>
            </w:pPr>
            <w:r w:rsidRPr="00C91B7C">
              <w:rPr>
                <w:rFonts w:cs="Arial"/>
              </w:rPr>
              <w:t>(dBm)</w:t>
            </w:r>
          </w:p>
        </w:tc>
        <w:tc>
          <w:tcPr>
            <w:tcW w:w="927" w:type="dxa"/>
            <w:shd w:val="clear" w:color="auto" w:fill="auto"/>
            <w:vAlign w:val="center"/>
          </w:tcPr>
          <w:p w14:paraId="3A90ADDA" w14:textId="77777777" w:rsidR="00020FD5" w:rsidRPr="00C91B7C" w:rsidRDefault="00020FD5" w:rsidP="00485ADC">
            <w:pPr>
              <w:pStyle w:val="TAH"/>
              <w:rPr>
                <w:rFonts w:cs="Arial"/>
              </w:rPr>
            </w:pPr>
            <w:r w:rsidRPr="00C91B7C">
              <w:rPr>
                <w:rFonts w:cs="Arial"/>
              </w:rPr>
              <w:t>3 MHz</w:t>
            </w:r>
          </w:p>
          <w:p w14:paraId="5B6A4CF3" w14:textId="77777777" w:rsidR="00020FD5" w:rsidRPr="00C91B7C" w:rsidRDefault="00020FD5" w:rsidP="00485ADC">
            <w:pPr>
              <w:pStyle w:val="TAH"/>
              <w:rPr>
                <w:rFonts w:cs="Arial"/>
              </w:rPr>
            </w:pPr>
            <w:r w:rsidRPr="00C91B7C">
              <w:rPr>
                <w:rFonts w:cs="Arial"/>
              </w:rPr>
              <w:t>(dBm)</w:t>
            </w:r>
          </w:p>
        </w:tc>
        <w:tc>
          <w:tcPr>
            <w:tcW w:w="928" w:type="dxa"/>
            <w:shd w:val="clear" w:color="auto" w:fill="auto"/>
            <w:vAlign w:val="center"/>
          </w:tcPr>
          <w:p w14:paraId="1816EE6E" w14:textId="77777777" w:rsidR="00020FD5" w:rsidRPr="00C91B7C" w:rsidRDefault="00020FD5" w:rsidP="00485ADC">
            <w:pPr>
              <w:pStyle w:val="TAH"/>
              <w:rPr>
                <w:rFonts w:cs="Arial"/>
              </w:rPr>
            </w:pPr>
            <w:r w:rsidRPr="00C91B7C">
              <w:rPr>
                <w:rFonts w:cs="Arial"/>
              </w:rPr>
              <w:t>5 MHz</w:t>
            </w:r>
          </w:p>
          <w:p w14:paraId="42C5B7DF" w14:textId="77777777" w:rsidR="00020FD5" w:rsidRPr="00C91B7C" w:rsidRDefault="00020FD5" w:rsidP="00485ADC">
            <w:pPr>
              <w:pStyle w:val="TAH"/>
              <w:rPr>
                <w:rFonts w:cs="Arial"/>
              </w:rPr>
            </w:pPr>
            <w:r w:rsidRPr="00C91B7C">
              <w:rPr>
                <w:rFonts w:cs="Arial"/>
              </w:rPr>
              <w:t>(dBm)</w:t>
            </w:r>
          </w:p>
        </w:tc>
        <w:tc>
          <w:tcPr>
            <w:tcW w:w="927" w:type="dxa"/>
            <w:shd w:val="clear" w:color="auto" w:fill="auto"/>
            <w:vAlign w:val="center"/>
          </w:tcPr>
          <w:p w14:paraId="362BAB8C" w14:textId="77777777" w:rsidR="00020FD5" w:rsidRPr="00C91B7C" w:rsidRDefault="00020FD5" w:rsidP="00485ADC">
            <w:pPr>
              <w:pStyle w:val="TAH"/>
              <w:rPr>
                <w:rFonts w:cs="Arial"/>
              </w:rPr>
            </w:pPr>
            <w:r w:rsidRPr="00C91B7C">
              <w:rPr>
                <w:rFonts w:cs="Arial"/>
              </w:rPr>
              <w:t>10 MHz</w:t>
            </w:r>
          </w:p>
          <w:p w14:paraId="4460E2EA" w14:textId="77777777" w:rsidR="00020FD5" w:rsidRPr="00C91B7C" w:rsidRDefault="00020FD5" w:rsidP="00485ADC">
            <w:pPr>
              <w:pStyle w:val="TAH"/>
              <w:rPr>
                <w:rFonts w:cs="Arial"/>
              </w:rPr>
            </w:pPr>
            <w:r w:rsidRPr="00C91B7C">
              <w:rPr>
                <w:rFonts w:cs="Arial"/>
              </w:rPr>
              <w:t>(dBm)</w:t>
            </w:r>
          </w:p>
        </w:tc>
        <w:tc>
          <w:tcPr>
            <w:tcW w:w="927" w:type="dxa"/>
            <w:shd w:val="clear" w:color="auto" w:fill="auto"/>
            <w:vAlign w:val="center"/>
          </w:tcPr>
          <w:p w14:paraId="53EE08AB" w14:textId="77777777" w:rsidR="00020FD5" w:rsidRPr="00C91B7C" w:rsidRDefault="00020FD5" w:rsidP="00485ADC">
            <w:pPr>
              <w:pStyle w:val="TAH"/>
              <w:rPr>
                <w:rFonts w:cs="Arial"/>
              </w:rPr>
            </w:pPr>
            <w:r w:rsidRPr="00C91B7C">
              <w:rPr>
                <w:rFonts w:cs="Arial"/>
              </w:rPr>
              <w:t>15 MHz</w:t>
            </w:r>
          </w:p>
          <w:p w14:paraId="6DCF63E8" w14:textId="77777777" w:rsidR="00020FD5" w:rsidRPr="00C91B7C" w:rsidRDefault="00020FD5" w:rsidP="00485ADC">
            <w:pPr>
              <w:pStyle w:val="TAH"/>
              <w:rPr>
                <w:rFonts w:cs="Arial"/>
              </w:rPr>
            </w:pPr>
            <w:r w:rsidRPr="00C91B7C">
              <w:rPr>
                <w:rFonts w:cs="Arial"/>
              </w:rPr>
              <w:t>(dBm)</w:t>
            </w:r>
          </w:p>
        </w:tc>
        <w:tc>
          <w:tcPr>
            <w:tcW w:w="928" w:type="dxa"/>
            <w:shd w:val="clear" w:color="auto" w:fill="auto"/>
            <w:vAlign w:val="center"/>
          </w:tcPr>
          <w:p w14:paraId="4838A8AD" w14:textId="77777777" w:rsidR="00020FD5" w:rsidRPr="00C91B7C" w:rsidRDefault="00020FD5" w:rsidP="00485ADC">
            <w:pPr>
              <w:pStyle w:val="TAH"/>
              <w:rPr>
                <w:rFonts w:cs="Arial"/>
              </w:rPr>
            </w:pPr>
            <w:r w:rsidRPr="00C91B7C">
              <w:rPr>
                <w:rFonts w:cs="Arial"/>
              </w:rPr>
              <w:t>20 MHz</w:t>
            </w:r>
          </w:p>
          <w:p w14:paraId="40ABD62E" w14:textId="77777777" w:rsidR="00020FD5" w:rsidRPr="00C91B7C" w:rsidRDefault="00020FD5" w:rsidP="00485ADC">
            <w:pPr>
              <w:pStyle w:val="TAH"/>
              <w:rPr>
                <w:rFonts w:cs="Arial"/>
              </w:rPr>
            </w:pPr>
            <w:r w:rsidRPr="00C91B7C">
              <w:rPr>
                <w:rFonts w:cs="Arial"/>
              </w:rPr>
              <w:t>(dBm)</w:t>
            </w:r>
          </w:p>
        </w:tc>
        <w:tc>
          <w:tcPr>
            <w:tcW w:w="837" w:type="dxa"/>
            <w:shd w:val="clear" w:color="auto" w:fill="auto"/>
            <w:vAlign w:val="center"/>
          </w:tcPr>
          <w:p w14:paraId="1B447AAE" w14:textId="77777777" w:rsidR="00020FD5" w:rsidRPr="00C91B7C" w:rsidRDefault="00020FD5" w:rsidP="00485ADC">
            <w:pPr>
              <w:pStyle w:val="TAH"/>
              <w:rPr>
                <w:rFonts w:cs="Arial"/>
              </w:rPr>
            </w:pPr>
            <w:r w:rsidRPr="00C91B7C">
              <w:rPr>
                <w:rFonts w:cs="Arial"/>
              </w:rPr>
              <w:t>Duplex mode</w:t>
            </w:r>
          </w:p>
        </w:tc>
      </w:tr>
      <w:tr w:rsidR="00020FD5" w:rsidRPr="00C91B7C" w14:paraId="743D49CC" w14:textId="77777777" w:rsidTr="00485ADC">
        <w:trPr>
          <w:trHeight w:val="255"/>
          <w:jc w:val="center"/>
        </w:trPr>
        <w:tc>
          <w:tcPr>
            <w:tcW w:w="1838" w:type="dxa"/>
            <w:vMerge w:val="restart"/>
            <w:shd w:val="clear" w:color="auto" w:fill="auto"/>
            <w:vAlign w:val="center"/>
          </w:tcPr>
          <w:p w14:paraId="37E11951" w14:textId="77777777" w:rsidR="00020FD5" w:rsidRPr="00C91B7C" w:rsidRDefault="00020FD5" w:rsidP="00485ADC">
            <w:pPr>
              <w:pStyle w:val="TAH"/>
              <w:rPr>
                <w:rFonts w:cs="Arial"/>
                <w:b w:val="0"/>
              </w:rPr>
            </w:pPr>
            <w:r w:rsidRPr="00C91B7C">
              <w:rPr>
                <w:rFonts w:cs="Arial"/>
                <w:b w:val="0"/>
              </w:rPr>
              <w:t>CA_XA-YA-ZA-RA-SA</w:t>
            </w:r>
          </w:p>
        </w:tc>
        <w:tc>
          <w:tcPr>
            <w:tcW w:w="879" w:type="dxa"/>
            <w:shd w:val="clear" w:color="auto" w:fill="auto"/>
            <w:vAlign w:val="center"/>
          </w:tcPr>
          <w:p w14:paraId="5194FD49" w14:textId="77777777" w:rsidR="00020FD5" w:rsidRPr="00C91B7C" w:rsidRDefault="00020FD5" w:rsidP="00485ADC">
            <w:pPr>
              <w:pStyle w:val="TAH"/>
              <w:rPr>
                <w:rFonts w:cs="Arial"/>
                <w:b w:val="0"/>
              </w:rPr>
            </w:pPr>
          </w:p>
        </w:tc>
        <w:tc>
          <w:tcPr>
            <w:tcW w:w="927" w:type="dxa"/>
            <w:shd w:val="clear" w:color="auto" w:fill="auto"/>
            <w:vAlign w:val="center"/>
          </w:tcPr>
          <w:p w14:paraId="5BC5B096" w14:textId="77777777" w:rsidR="00020FD5" w:rsidRPr="00C91B7C" w:rsidRDefault="00020FD5" w:rsidP="00485ADC">
            <w:pPr>
              <w:pStyle w:val="TAH"/>
              <w:rPr>
                <w:rFonts w:cs="Arial"/>
                <w:b w:val="0"/>
              </w:rPr>
            </w:pPr>
          </w:p>
        </w:tc>
        <w:tc>
          <w:tcPr>
            <w:tcW w:w="927" w:type="dxa"/>
            <w:shd w:val="clear" w:color="auto" w:fill="auto"/>
            <w:vAlign w:val="center"/>
          </w:tcPr>
          <w:p w14:paraId="4A1446E1" w14:textId="77777777" w:rsidR="00020FD5" w:rsidRPr="00C91B7C" w:rsidRDefault="00020FD5" w:rsidP="00485ADC">
            <w:pPr>
              <w:pStyle w:val="TAH"/>
              <w:rPr>
                <w:rFonts w:cs="Arial"/>
                <w:b w:val="0"/>
              </w:rPr>
            </w:pPr>
          </w:p>
        </w:tc>
        <w:tc>
          <w:tcPr>
            <w:tcW w:w="928" w:type="dxa"/>
            <w:shd w:val="clear" w:color="auto" w:fill="auto"/>
            <w:vAlign w:val="center"/>
          </w:tcPr>
          <w:p w14:paraId="06EFFE28" w14:textId="77777777" w:rsidR="00020FD5" w:rsidRPr="00C91B7C" w:rsidRDefault="00020FD5" w:rsidP="00485ADC">
            <w:pPr>
              <w:pStyle w:val="TAH"/>
              <w:rPr>
                <w:rFonts w:cs="Arial"/>
                <w:b w:val="0"/>
              </w:rPr>
            </w:pPr>
          </w:p>
        </w:tc>
        <w:tc>
          <w:tcPr>
            <w:tcW w:w="927" w:type="dxa"/>
            <w:shd w:val="clear" w:color="auto" w:fill="auto"/>
            <w:vAlign w:val="center"/>
          </w:tcPr>
          <w:p w14:paraId="3FF604E5" w14:textId="77777777" w:rsidR="00020FD5" w:rsidRPr="00C91B7C" w:rsidRDefault="00020FD5" w:rsidP="00485ADC">
            <w:pPr>
              <w:pStyle w:val="TAH"/>
              <w:rPr>
                <w:rFonts w:cs="Arial"/>
                <w:b w:val="0"/>
              </w:rPr>
            </w:pPr>
          </w:p>
        </w:tc>
        <w:tc>
          <w:tcPr>
            <w:tcW w:w="927" w:type="dxa"/>
            <w:shd w:val="clear" w:color="auto" w:fill="auto"/>
            <w:vAlign w:val="center"/>
          </w:tcPr>
          <w:p w14:paraId="5C26A027" w14:textId="77777777" w:rsidR="00020FD5" w:rsidRPr="00C91B7C" w:rsidRDefault="00020FD5" w:rsidP="00485ADC">
            <w:pPr>
              <w:pStyle w:val="TAH"/>
              <w:rPr>
                <w:rFonts w:cs="Arial"/>
                <w:b w:val="0"/>
              </w:rPr>
            </w:pPr>
          </w:p>
        </w:tc>
        <w:tc>
          <w:tcPr>
            <w:tcW w:w="928" w:type="dxa"/>
            <w:shd w:val="clear" w:color="auto" w:fill="auto"/>
            <w:vAlign w:val="center"/>
          </w:tcPr>
          <w:p w14:paraId="50DAE5A3" w14:textId="77777777" w:rsidR="00020FD5" w:rsidRPr="00C91B7C" w:rsidRDefault="00020FD5" w:rsidP="00485ADC">
            <w:pPr>
              <w:pStyle w:val="TAH"/>
              <w:rPr>
                <w:rFonts w:cs="Arial"/>
                <w:b w:val="0"/>
              </w:rPr>
            </w:pPr>
          </w:p>
        </w:tc>
        <w:tc>
          <w:tcPr>
            <w:tcW w:w="837" w:type="dxa"/>
            <w:shd w:val="clear" w:color="auto" w:fill="auto"/>
            <w:vAlign w:val="center"/>
          </w:tcPr>
          <w:p w14:paraId="78A88683" w14:textId="77777777" w:rsidR="00020FD5" w:rsidRPr="00C91B7C" w:rsidRDefault="00020FD5" w:rsidP="00485ADC">
            <w:pPr>
              <w:pStyle w:val="TAH"/>
              <w:rPr>
                <w:rFonts w:cs="Arial"/>
                <w:b w:val="0"/>
              </w:rPr>
            </w:pPr>
          </w:p>
        </w:tc>
      </w:tr>
      <w:tr w:rsidR="00020FD5" w:rsidRPr="00C91B7C" w14:paraId="07EC1C53" w14:textId="77777777" w:rsidTr="00485ADC">
        <w:trPr>
          <w:trHeight w:val="255"/>
          <w:jc w:val="center"/>
        </w:trPr>
        <w:tc>
          <w:tcPr>
            <w:tcW w:w="1838" w:type="dxa"/>
            <w:vMerge/>
            <w:shd w:val="clear" w:color="auto" w:fill="auto"/>
            <w:vAlign w:val="center"/>
          </w:tcPr>
          <w:p w14:paraId="6E44FAD6" w14:textId="77777777" w:rsidR="00020FD5" w:rsidRPr="00C91B7C" w:rsidRDefault="00020FD5" w:rsidP="00485ADC">
            <w:pPr>
              <w:pStyle w:val="TAH"/>
              <w:rPr>
                <w:rFonts w:cs="Arial"/>
                <w:b w:val="0"/>
              </w:rPr>
            </w:pPr>
          </w:p>
        </w:tc>
        <w:tc>
          <w:tcPr>
            <w:tcW w:w="879" w:type="dxa"/>
            <w:shd w:val="clear" w:color="auto" w:fill="auto"/>
            <w:vAlign w:val="center"/>
          </w:tcPr>
          <w:p w14:paraId="6757DAF3" w14:textId="77777777" w:rsidR="00020FD5" w:rsidRPr="00C91B7C" w:rsidRDefault="00020FD5" w:rsidP="00485ADC">
            <w:pPr>
              <w:pStyle w:val="TAH"/>
              <w:rPr>
                <w:rFonts w:cs="Arial"/>
                <w:b w:val="0"/>
              </w:rPr>
            </w:pPr>
          </w:p>
        </w:tc>
        <w:tc>
          <w:tcPr>
            <w:tcW w:w="927" w:type="dxa"/>
            <w:shd w:val="clear" w:color="auto" w:fill="auto"/>
            <w:vAlign w:val="center"/>
          </w:tcPr>
          <w:p w14:paraId="30779C2E" w14:textId="77777777" w:rsidR="00020FD5" w:rsidRPr="00C91B7C" w:rsidRDefault="00020FD5" w:rsidP="00485ADC">
            <w:pPr>
              <w:pStyle w:val="TAH"/>
              <w:rPr>
                <w:rFonts w:cs="Arial"/>
                <w:b w:val="0"/>
              </w:rPr>
            </w:pPr>
          </w:p>
        </w:tc>
        <w:tc>
          <w:tcPr>
            <w:tcW w:w="927" w:type="dxa"/>
            <w:shd w:val="clear" w:color="auto" w:fill="auto"/>
            <w:vAlign w:val="center"/>
          </w:tcPr>
          <w:p w14:paraId="77AF6CDF" w14:textId="77777777" w:rsidR="00020FD5" w:rsidRPr="00C91B7C" w:rsidRDefault="00020FD5" w:rsidP="00485ADC">
            <w:pPr>
              <w:pStyle w:val="TAH"/>
              <w:rPr>
                <w:rFonts w:cs="Arial"/>
                <w:b w:val="0"/>
              </w:rPr>
            </w:pPr>
          </w:p>
        </w:tc>
        <w:tc>
          <w:tcPr>
            <w:tcW w:w="928" w:type="dxa"/>
            <w:shd w:val="clear" w:color="auto" w:fill="auto"/>
            <w:vAlign w:val="center"/>
          </w:tcPr>
          <w:p w14:paraId="1FF090E3" w14:textId="77777777" w:rsidR="00020FD5" w:rsidRPr="00C91B7C" w:rsidRDefault="00020FD5" w:rsidP="00485ADC">
            <w:pPr>
              <w:pStyle w:val="TAH"/>
              <w:rPr>
                <w:rFonts w:cs="Arial"/>
                <w:b w:val="0"/>
              </w:rPr>
            </w:pPr>
          </w:p>
        </w:tc>
        <w:tc>
          <w:tcPr>
            <w:tcW w:w="927" w:type="dxa"/>
            <w:shd w:val="clear" w:color="auto" w:fill="auto"/>
            <w:vAlign w:val="center"/>
          </w:tcPr>
          <w:p w14:paraId="6AF32144" w14:textId="77777777" w:rsidR="00020FD5" w:rsidRPr="00C91B7C" w:rsidRDefault="00020FD5" w:rsidP="00485ADC">
            <w:pPr>
              <w:pStyle w:val="TAH"/>
              <w:rPr>
                <w:rFonts w:cs="Arial"/>
                <w:b w:val="0"/>
              </w:rPr>
            </w:pPr>
          </w:p>
        </w:tc>
        <w:tc>
          <w:tcPr>
            <w:tcW w:w="927" w:type="dxa"/>
            <w:shd w:val="clear" w:color="auto" w:fill="auto"/>
            <w:vAlign w:val="center"/>
          </w:tcPr>
          <w:p w14:paraId="0C500E84" w14:textId="77777777" w:rsidR="00020FD5" w:rsidRPr="00C91B7C" w:rsidRDefault="00020FD5" w:rsidP="00485ADC">
            <w:pPr>
              <w:pStyle w:val="TAH"/>
              <w:rPr>
                <w:rFonts w:cs="Arial"/>
                <w:b w:val="0"/>
              </w:rPr>
            </w:pPr>
          </w:p>
        </w:tc>
        <w:tc>
          <w:tcPr>
            <w:tcW w:w="928" w:type="dxa"/>
            <w:shd w:val="clear" w:color="auto" w:fill="auto"/>
            <w:vAlign w:val="center"/>
          </w:tcPr>
          <w:p w14:paraId="76498523" w14:textId="77777777" w:rsidR="00020FD5" w:rsidRPr="00C91B7C" w:rsidRDefault="00020FD5" w:rsidP="00485ADC">
            <w:pPr>
              <w:pStyle w:val="TAH"/>
              <w:rPr>
                <w:rFonts w:cs="Arial"/>
                <w:b w:val="0"/>
              </w:rPr>
            </w:pPr>
          </w:p>
        </w:tc>
        <w:tc>
          <w:tcPr>
            <w:tcW w:w="837" w:type="dxa"/>
            <w:shd w:val="clear" w:color="auto" w:fill="auto"/>
            <w:vAlign w:val="center"/>
          </w:tcPr>
          <w:p w14:paraId="7D858FD7" w14:textId="77777777" w:rsidR="00020FD5" w:rsidRPr="00C91B7C" w:rsidRDefault="00020FD5" w:rsidP="00485ADC">
            <w:pPr>
              <w:pStyle w:val="TAH"/>
              <w:rPr>
                <w:rFonts w:cs="Arial"/>
                <w:b w:val="0"/>
              </w:rPr>
            </w:pPr>
          </w:p>
        </w:tc>
      </w:tr>
      <w:tr w:rsidR="00020FD5" w:rsidRPr="00C91B7C" w14:paraId="03E425DC" w14:textId="77777777" w:rsidTr="00485ADC">
        <w:trPr>
          <w:trHeight w:val="255"/>
          <w:jc w:val="center"/>
        </w:trPr>
        <w:tc>
          <w:tcPr>
            <w:tcW w:w="1838" w:type="dxa"/>
            <w:vMerge/>
            <w:shd w:val="clear" w:color="auto" w:fill="auto"/>
            <w:vAlign w:val="center"/>
          </w:tcPr>
          <w:p w14:paraId="08076151" w14:textId="77777777" w:rsidR="00020FD5" w:rsidRPr="00C91B7C" w:rsidRDefault="00020FD5" w:rsidP="00485ADC">
            <w:pPr>
              <w:pStyle w:val="TAH"/>
              <w:rPr>
                <w:rFonts w:cs="Arial"/>
                <w:b w:val="0"/>
              </w:rPr>
            </w:pPr>
          </w:p>
        </w:tc>
        <w:tc>
          <w:tcPr>
            <w:tcW w:w="879" w:type="dxa"/>
            <w:shd w:val="clear" w:color="auto" w:fill="auto"/>
            <w:vAlign w:val="center"/>
          </w:tcPr>
          <w:p w14:paraId="1E2D06A4" w14:textId="77777777" w:rsidR="00020FD5" w:rsidRPr="00C91B7C" w:rsidRDefault="00020FD5" w:rsidP="00485ADC">
            <w:pPr>
              <w:pStyle w:val="TAH"/>
              <w:rPr>
                <w:rFonts w:cs="Arial"/>
                <w:b w:val="0"/>
              </w:rPr>
            </w:pPr>
          </w:p>
        </w:tc>
        <w:tc>
          <w:tcPr>
            <w:tcW w:w="927" w:type="dxa"/>
            <w:shd w:val="clear" w:color="auto" w:fill="auto"/>
            <w:vAlign w:val="center"/>
          </w:tcPr>
          <w:p w14:paraId="40648D7B" w14:textId="77777777" w:rsidR="00020FD5" w:rsidRPr="00C91B7C" w:rsidRDefault="00020FD5" w:rsidP="00485ADC">
            <w:pPr>
              <w:pStyle w:val="TAH"/>
              <w:rPr>
                <w:rFonts w:cs="Arial"/>
                <w:b w:val="0"/>
              </w:rPr>
            </w:pPr>
          </w:p>
        </w:tc>
        <w:tc>
          <w:tcPr>
            <w:tcW w:w="927" w:type="dxa"/>
            <w:shd w:val="clear" w:color="auto" w:fill="auto"/>
            <w:vAlign w:val="center"/>
          </w:tcPr>
          <w:p w14:paraId="6C948198" w14:textId="77777777" w:rsidR="00020FD5" w:rsidRPr="00C91B7C" w:rsidRDefault="00020FD5" w:rsidP="00485ADC">
            <w:pPr>
              <w:pStyle w:val="TAH"/>
              <w:rPr>
                <w:rFonts w:cs="Arial"/>
                <w:b w:val="0"/>
              </w:rPr>
            </w:pPr>
          </w:p>
        </w:tc>
        <w:tc>
          <w:tcPr>
            <w:tcW w:w="928" w:type="dxa"/>
            <w:shd w:val="clear" w:color="auto" w:fill="auto"/>
            <w:vAlign w:val="center"/>
          </w:tcPr>
          <w:p w14:paraId="183CA33A" w14:textId="77777777" w:rsidR="00020FD5" w:rsidRPr="00C91B7C" w:rsidRDefault="00020FD5" w:rsidP="00485ADC">
            <w:pPr>
              <w:pStyle w:val="TAH"/>
              <w:rPr>
                <w:rFonts w:cs="Arial"/>
                <w:b w:val="0"/>
              </w:rPr>
            </w:pPr>
          </w:p>
        </w:tc>
        <w:tc>
          <w:tcPr>
            <w:tcW w:w="927" w:type="dxa"/>
            <w:shd w:val="clear" w:color="auto" w:fill="auto"/>
            <w:vAlign w:val="center"/>
          </w:tcPr>
          <w:p w14:paraId="694E970C" w14:textId="77777777" w:rsidR="00020FD5" w:rsidRPr="00C91B7C" w:rsidRDefault="00020FD5" w:rsidP="00485ADC">
            <w:pPr>
              <w:pStyle w:val="TAH"/>
              <w:rPr>
                <w:rFonts w:cs="Arial"/>
                <w:b w:val="0"/>
              </w:rPr>
            </w:pPr>
          </w:p>
        </w:tc>
        <w:tc>
          <w:tcPr>
            <w:tcW w:w="927" w:type="dxa"/>
            <w:shd w:val="clear" w:color="auto" w:fill="auto"/>
            <w:vAlign w:val="center"/>
          </w:tcPr>
          <w:p w14:paraId="0705A34B" w14:textId="77777777" w:rsidR="00020FD5" w:rsidRPr="00C91B7C" w:rsidRDefault="00020FD5" w:rsidP="00485ADC">
            <w:pPr>
              <w:pStyle w:val="TAH"/>
              <w:rPr>
                <w:rFonts w:cs="Arial"/>
                <w:b w:val="0"/>
              </w:rPr>
            </w:pPr>
          </w:p>
        </w:tc>
        <w:tc>
          <w:tcPr>
            <w:tcW w:w="928" w:type="dxa"/>
            <w:shd w:val="clear" w:color="auto" w:fill="auto"/>
            <w:vAlign w:val="center"/>
          </w:tcPr>
          <w:p w14:paraId="7E56385A" w14:textId="77777777" w:rsidR="00020FD5" w:rsidRPr="00C91B7C" w:rsidRDefault="00020FD5" w:rsidP="00485ADC">
            <w:pPr>
              <w:pStyle w:val="TAH"/>
              <w:rPr>
                <w:rFonts w:cs="Arial"/>
                <w:b w:val="0"/>
              </w:rPr>
            </w:pPr>
          </w:p>
        </w:tc>
        <w:tc>
          <w:tcPr>
            <w:tcW w:w="837" w:type="dxa"/>
            <w:shd w:val="clear" w:color="auto" w:fill="auto"/>
            <w:vAlign w:val="center"/>
          </w:tcPr>
          <w:p w14:paraId="4CBCD92B" w14:textId="77777777" w:rsidR="00020FD5" w:rsidRPr="00C91B7C" w:rsidRDefault="00020FD5" w:rsidP="00485ADC">
            <w:pPr>
              <w:pStyle w:val="TAH"/>
              <w:rPr>
                <w:rFonts w:cs="Arial"/>
                <w:b w:val="0"/>
              </w:rPr>
            </w:pPr>
          </w:p>
        </w:tc>
      </w:tr>
      <w:tr w:rsidR="00020FD5" w:rsidRPr="00C91B7C" w14:paraId="2685A5AE" w14:textId="77777777" w:rsidTr="00485ADC">
        <w:trPr>
          <w:trHeight w:val="255"/>
          <w:jc w:val="center"/>
        </w:trPr>
        <w:tc>
          <w:tcPr>
            <w:tcW w:w="1838" w:type="dxa"/>
            <w:vMerge/>
            <w:shd w:val="clear" w:color="auto" w:fill="auto"/>
            <w:vAlign w:val="center"/>
          </w:tcPr>
          <w:p w14:paraId="628D173A" w14:textId="77777777" w:rsidR="00020FD5" w:rsidRPr="00C91B7C" w:rsidRDefault="00020FD5" w:rsidP="00485ADC">
            <w:pPr>
              <w:pStyle w:val="TAH"/>
              <w:rPr>
                <w:rFonts w:cs="Arial"/>
                <w:b w:val="0"/>
              </w:rPr>
            </w:pPr>
          </w:p>
        </w:tc>
        <w:tc>
          <w:tcPr>
            <w:tcW w:w="879" w:type="dxa"/>
            <w:shd w:val="clear" w:color="auto" w:fill="auto"/>
            <w:vAlign w:val="center"/>
          </w:tcPr>
          <w:p w14:paraId="59C0EFA6" w14:textId="77777777" w:rsidR="00020FD5" w:rsidRPr="00C91B7C" w:rsidRDefault="00020FD5" w:rsidP="00485ADC">
            <w:pPr>
              <w:pStyle w:val="TAH"/>
              <w:rPr>
                <w:rFonts w:cs="Arial"/>
                <w:b w:val="0"/>
              </w:rPr>
            </w:pPr>
          </w:p>
        </w:tc>
        <w:tc>
          <w:tcPr>
            <w:tcW w:w="927" w:type="dxa"/>
            <w:shd w:val="clear" w:color="auto" w:fill="auto"/>
            <w:vAlign w:val="center"/>
          </w:tcPr>
          <w:p w14:paraId="59B69C81" w14:textId="77777777" w:rsidR="00020FD5" w:rsidRPr="00C91B7C" w:rsidRDefault="00020FD5" w:rsidP="00485ADC">
            <w:pPr>
              <w:pStyle w:val="TAH"/>
              <w:rPr>
                <w:rFonts w:cs="Arial"/>
                <w:b w:val="0"/>
              </w:rPr>
            </w:pPr>
          </w:p>
        </w:tc>
        <w:tc>
          <w:tcPr>
            <w:tcW w:w="927" w:type="dxa"/>
            <w:shd w:val="clear" w:color="auto" w:fill="auto"/>
            <w:vAlign w:val="center"/>
          </w:tcPr>
          <w:p w14:paraId="4D9EDB9A" w14:textId="77777777" w:rsidR="00020FD5" w:rsidRPr="00C91B7C" w:rsidRDefault="00020FD5" w:rsidP="00485ADC">
            <w:pPr>
              <w:pStyle w:val="TAH"/>
              <w:rPr>
                <w:rFonts w:cs="Arial"/>
                <w:b w:val="0"/>
              </w:rPr>
            </w:pPr>
          </w:p>
        </w:tc>
        <w:tc>
          <w:tcPr>
            <w:tcW w:w="928" w:type="dxa"/>
            <w:shd w:val="clear" w:color="auto" w:fill="auto"/>
            <w:vAlign w:val="center"/>
          </w:tcPr>
          <w:p w14:paraId="625B7B82" w14:textId="77777777" w:rsidR="00020FD5" w:rsidRPr="00C91B7C" w:rsidRDefault="00020FD5" w:rsidP="00485ADC">
            <w:pPr>
              <w:pStyle w:val="TAH"/>
              <w:rPr>
                <w:rFonts w:cs="Arial"/>
                <w:b w:val="0"/>
              </w:rPr>
            </w:pPr>
          </w:p>
        </w:tc>
        <w:tc>
          <w:tcPr>
            <w:tcW w:w="927" w:type="dxa"/>
            <w:shd w:val="clear" w:color="auto" w:fill="auto"/>
            <w:vAlign w:val="center"/>
          </w:tcPr>
          <w:p w14:paraId="6A9E1EE3" w14:textId="77777777" w:rsidR="00020FD5" w:rsidRPr="00C91B7C" w:rsidRDefault="00020FD5" w:rsidP="00485ADC">
            <w:pPr>
              <w:pStyle w:val="TAH"/>
              <w:rPr>
                <w:rFonts w:cs="Arial"/>
                <w:b w:val="0"/>
              </w:rPr>
            </w:pPr>
          </w:p>
        </w:tc>
        <w:tc>
          <w:tcPr>
            <w:tcW w:w="927" w:type="dxa"/>
            <w:shd w:val="clear" w:color="auto" w:fill="auto"/>
            <w:vAlign w:val="center"/>
          </w:tcPr>
          <w:p w14:paraId="4F13E38C" w14:textId="77777777" w:rsidR="00020FD5" w:rsidRPr="00C91B7C" w:rsidRDefault="00020FD5" w:rsidP="00485ADC">
            <w:pPr>
              <w:pStyle w:val="TAH"/>
              <w:rPr>
                <w:rFonts w:cs="Arial"/>
                <w:b w:val="0"/>
              </w:rPr>
            </w:pPr>
          </w:p>
        </w:tc>
        <w:tc>
          <w:tcPr>
            <w:tcW w:w="928" w:type="dxa"/>
            <w:shd w:val="clear" w:color="auto" w:fill="auto"/>
            <w:vAlign w:val="center"/>
          </w:tcPr>
          <w:p w14:paraId="490D6014" w14:textId="77777777" w:rsidR="00020FD5" w:rsidRPr="00C91B7C" w:rsidRDefault="00020FD5" w:rsidP="00485ADC">
            <w:pPr>
              <w:pStyle w:val="TAH"/>
              <w:rPr>
                <w:rFonts w:cs="Arial"/>
                <w:b w:val="0"/>
              </w:rPr>
            </w:pPr>
          </w:p>
        </w:tc>
        <w:tc>
          <w:tcPr>
            <w:tcW w:w="837" w:type="dxa"/>
            <w:shd w:val="clear" w:color="auto" w:fill="auto"/>
            <w:vAlign w:val="center"/>
          </w:tcPr>
          <w:p w14:paraId="212BC086" w14:textId="77777777" w:rsidR="00020FD5" w:rsidRPr="00C91B7C" w:rsidRDefault="00020FD5" w:rsidP="00485ADC">
            <w:pPr>
              <w:pStyle w:val="TAH"/>
              <w:rPr>
                <w:rFonts w:cs="Arial"/>
                <w:b w:val="0"/>
              </w:rPr>
            </w:pPr>
          </w:p>
        </w:tc>
      </w:tr>
      <w:tr w:rsidR="00020FD5" w:rsidRPr="00C91B7C" w14:paraId="67C32E79" w14:textId="77777777" w:rsidTr="00485ADC">
        <w:trPr>
          <w:trHeight w:val="255"/>
          <w:jc w:val="center"/>
        </w:trPr>
        <w:tc>
          <w:tcPr>
            <w:tcW w:w="1838" w:type="dxa"/>
            <w:vMerge/>
            <w:shd w:val="clear" w:color="auto" w:fill="auto"/>
            <w:vAlign w:val="center"/>
          </w:tcPr>
          <w:p w14:paraId="7031C53F" w14:textId="77777777" w:rsidR="00020FD5" w:rsidRPr="00C91B7C" w:rsidRDefault="00020FD5" w:rsidP="00485ADC">
            <w:pPr>
              <w:pStyle w:val="TAH"/>
              <w:rPr>
                <w:rFonts w:cs="Arial"/>
                <w:b w:val="0"/>
              </w:rPr>
            </w:pPr>
          </w:p>
        </w:tc>
        <w:tc>
          <w:tcPr>
            <w:tcW w:w="879" w:type="dxa"/>
            <w:shd w:val="clear" w:color="auto" w:fill="auto"/>
            <w:vAlign w:val="center"/>
          </w:tcPr>
          <w:p w14:paraId="4068F534" w14:textId="77777777" w:rsidR="00020FD5" w:rsidRPr="00C91B7C" w:rsidRDefault="00020FD5" w:rsidP="00485ADC">
            <w:pPr>
              <w:pStyle w:val="TAH"/>
              <w:rPr>
                <w:rFonts w:cs="Arial"/>
                <w:b w:val="0"/>
              </w:rPr>
            </w:pPr>
          </w:p>
        </w:tc>
        <w:tc>
          <w:tcPr>
            <w:tcW w:w="927" w:type="dxa"/>
            <w:shd w:val="clear" w:color="auto" w:fill="auto"/>
            <w:vAlign w:val="center"/>
          </w:tcPr>
          <w:p w14:paraId="15939459" w14:textId="77777777" w:rsidR="00020FD5" w:rsidRPr="00C91B7C" w:rsidRDefault="00020FD5" w:rsidP="00485ADC">
            <w:pPr>
              <w:pStyle w:val="TAH"/>
              <w:rPr>
                <w:rFonts w:cs="Arial"/>
                <w:b w:val="0"/>
              </w:rPr>
            </w:pPr>
          </w:p>
        </w:tc>
        <w:tc>
          <w:tcPr>
            <w:tcW w:w="927" w:type="dxa"/>
            <w:shd w:val="clear" w:color="auto" w:fill="auto"/>
            <w:vAlign w:val="center"/>
          </w:tcPr>
          <w:p w14:paraId="59AEE69C" w14:textId="77777777" w:rsidR="00020FD5" w:rsidRPr="00C91B7C" w:rsidRDefault="00020FD5" w:rsidP="00485ADC">
            <w:pPr>
              <w:pStyle w:val="TAH"/>
              <w:rPr>
                <w:rFonts w:cs="Arial"/>
                <w:b w:val="0"/>
              </w:rPr>
            </w:pPr>
          </w:p>
        </w:tc>
        <w:tc>
          <w:tcPr>
            <w:tcW w:w="928" w:type="dxa"/>
            <w:shd w:val="clear" w:color="auto" w:fill="auto"/>
            <w:vAlign w:val="center"/>
          </w:tcPr>
          <w:p w14:paraId="25D1C511" w14:textId="77777777" w:rsidR="00020FD5" w:rsidRPr="00C91B7C" w:rsidRDefault="00020FD5" w:rsidP="00485ADC">
            <w:pPr>
              <w:pStyle w:val="TAH"/>
              <w:rPr>
                <w:rFonts w:cs="Arial"/>
                <w:b w:val="0"/>
              </w:rPr>
            </w:pPr>
          </w:p>
        </w:tc>
        <w:tc>
          <w:tcPr>
            <w:tcW w:w="927" w:type="dxa"/>
            <w:shd w:val="clear" w:color="auto" w:fill="auto"/>
            <w:vAlign w:val="center"/>
          </w:tcPr>
          <w:p w14:paraId="7B81E135" w14:textId="77777777" w:rsidR="00020FD5" w:rsidRPr="00C91B7C" w:rsidRDefault="00020FD5" w:rsidP="00485ADC">
            <w:pPr>
              <w:pStyle w:val="TAH"/>
              <w:rPr>
                <w:rFonts w:cs="Arial"/>
                <w:b w:val="0"/>
              </w:rPr>
            </w:pPr>
          </w:p>
        </w:tc>
        <w:tc>
          <w:tcPr>
            <w:tcW w:w="927" w:type="dxa"/>
            <w:shd w:val="clear" w:color="auto" w:fill="auto"/>
            <w:vAlign w:val="center"/>
          </w:tcPr>
          <w:p w14:paraId="40A9ABC2" w14:textId="77777777" w:rsidR="00020FD5" w:rsidRPr="00C91B7C" w:rsidRDefault="00020FD5" w:rsidP="00485ADC">
            <w:pPr>
              <w:pStyle w:val="TAH"/>
              <w:rPr>
                <w:rFonts w:cs="Arial"/>
                <w:b w:val="0"/>
              </w:rPr>
            </w:pPr>
          </w:p>
        </w:tc>
        <w:tc>
          <w:tcPr>
            <w:tcW w:w="928" w:type="dxa"/>
            <w:shd w:val="clear" w:color="auto" w:fill="auto"/>
            <w:vAlign w:val="center"/>
          </w:tcPr>
          <w:p w14:paraId="482F14E8" w14:textId="77777777" w:rsidR="00020FD5" w:rsidRPr="00C91B7C" w:rsidRDefault="00020FD5" w:rsidP="00485ADC">
            <w:pPr>
              <w:pStyle w:val="TAH"/>
              <w:rPr>
                <w:rFonts w:cs="Arial"/>
                <w:b w:val="0"/>
              </w:rPr>
            </w:pPr>
          </w:p>
        </w:tc>
        <w:tc>
          <w:tcPr>
            <w:tcW w:w="837" w:type="dxa"/>
            <w:shd w:val="clear" w:color="auto" w:fill="auto"/>
            <w:vAlign w:val="center"/>
          </w:tcPr>
          <w:p w14:paraId="5141E38B" w14:textId="77777777" w:rsidR="00020FD5" w:rsidRPr="00C91B7C" w:rsidRDefault="00020FD5" w:rsidP="00485ADC">
            <w:pPr>
              <w:pStyle w:val="TAH"/>
              <w:rPr>
                <w:rFonts w:cs="Arial"/>
                <w:b w:val="0"/>
              </w:rPr>
            </w:pPr>
          </w:p>
        </w:tc>
      </w:tr>
      <w:tr w:rsidR="00020FD5" w:rsidRPr="00C91B7C" w14:paraId="69120713" w14:textId="77777777" w:rsidTr="00485ADC">
        <w:trPr>
          <w:trHeight w:val="255"/>
          <w:jc w:val="center"/>
        </w:trPr>
        <w:tc>
          <w:tcPr>
            <w:tcW w:w="9118" w:type="dxa"/>
            <w:gridSpan w:val="9"/>
            <w:shd w:val="clear" w:color="auto" w:fill="auto"/>
            <w:vAlign w:val="center"/>
          </w:tcPr>
          <w:p w14:paraId="45DAD623" w14:textId="77777777" w:rsidR="00020FD5" w:rsidRPr="00C91B7C" w:rsidRDefault="00020FD5" w:rsidP="00485ADC">
            <w:pPr>
              <w:pStyle w:val="TAN"/>
              <w:rPr>
                <w:rFonts w:cs="Arial"/>
              </w:rPr>
            </w:pPr>
            <w:r w:rsidRPr="00C91B7C">
              <w:rPr>
                <w:rFonts w:cs="Arial"/>
              </w:rPr>
              <w:t>NOTE 1:</w:t>
            </w:r>
            <w:r w:rsidRPr="00C91B7C">
              <w:rPr>
                <w:rFonts w:cs="Arial"/>
              </w:rPr>
              <w:tab/>
              <w:t>The transmitter shall be set to P</w:t>
            </w:r>
            <w:r w:rsidRPr="00C91B7C">
              <w:rPr>
                <w:rFonts w:cs="Arial"/>
                <w:vertAlign w:val="subscript"/>
              </w:rPr>
              <w:t>UMAX</w:t>
            </w:r>
            <w:r w:rsidRPr="00C91B7C">
              <w:rPr>
                <w:rFonts w:cs="Arial"/>
              </w:rPr>
              <w:t xml:space="preserve"> as defined in subclause 6.2.5A.</w:t>
            </w:r>
          </w:p>
          <w:p w14:paraId="7755D20E" w14:textId="77777777" w:rsidR="00020FD5" w:rsidRPr="00C91B7C" w:rsidRDefault="00020FD5" w:rsidP="00485ADC">
            <w:pPr>
              <w:pStyle w:val="TAN"/>
              <w:rPr>
                <w:rFonts w:cs="Arial"/>
              </w:rPr>
            </w:pPr>
            <w:r w:rsidRPr="00C91B7C">
              <w:rPr>
                <w:rFonts w:cs="Arial"/>
              </w:rPr>
              <w:t>NOTE 2:</w:t>
            </w:r>
            <w:r w:rsidRPr="00C91B7C">
              <w:rPr>
                <w:rFonts w:cs="Arial"/>
              </w:rPr>
              <w:tab/>
              <w:t>Reference measurement channel is A.3.2 with one sided dynamic OCNG Pattern OP.1 FDD/TDD as described in Annex A.5.1.1/A.5.2.1.</w:t>
            </w:r>
          </w:p>
          <w:p w14:paraId="32685F05" w14:textId="77777777" w:rsidR="00020FD5" w:rsidRPr="00C91B7C" w:rsidRDefault="00020FD5" w:rsidP="00485ADC">
            <w:pPr>
              <w:pStyle w:val="TAN"/>
              <w:rPr>
                <w:rFonts w:cs="Arial"/>
              </w:rPr>
            </w:pPr>
            <w:r w:rsidRPr="00C91B7C">
              <w:rPr>
                <w:rFonts w:cs="Arial"/>
              </w:rPr>
              <w:t>NOTE 3:</w:t>
            </w:r>
            <w:r w:rsidRPr="00C91B7C">
              <w:rPr>
                <w:rFonts w:cs="Arial"/>
              </w:rPr>
              <w:tab/>
              <w:t>The signal power is specified per port.</w:t>
            </w:r>
          </w:p>
        </w:tc>
      </w:tr>
    </w:tbl>
    <w:p w14:paraId="73A64FF2" w14:textId="77777777" w:rsidR="00020FD5" w:rsidRPr="00C91B7C" w:rsidRDefault="00020FD5" w:rsidP="00020FD5"/>
    <w:p w14:paraId="4E55F445" w14:textId="77777777" w:rsidR="00020FD5" w:rsidRPr="00C91B7C" w:rsidRDefault="00020FD5" w:rsidP="00020FD5">
      <w:r w:rsidRPr="00C91B7C">
        <w:t xml:space="preserve">For the </w:t>
      </w:r>
      <w:r w:rsidRPr="00C91B7C">
        <w:rPr>
          <w:lang w:eastAsia="ko-KR"/>
        </w:rPr>
        <w:t>UE</w:t>
      </w:r>
      <w:r w:rsidRPr="00C91B7C">
        <w:t xml:space="preserve"> which supports inter-band carrier aggregation configurations the </w:t>
      </w:r>
      <w:proofErr w:type="spellStart"/>
      <w:r w:rsidRPr="00C91B7C">
        <w:t>ΔR</w:t>
      </w:r>
      <w:r w:rsidRPr="00C91B7C">
        <w:rPr>
          <w:vertAlign w:val="subscript"/>
        </w:rPr>
        <w:t>IB,c</w:t>
      </w:r>
      <w:proofErr w:type="spellEnd"/>
      <w:r w:rsidRPr="00C91B7C">
        <w:t xml:space="preserve"> in Tables 7.3.3-1A, 7.3.3-1B and 7.3.3-1C shall be applied for applicable bands.</w:t>
      </w:r>
    </w:p>
    <w:p w14:paraId="5288D08F" w14:textId="77777777" w:rsidR="00020FD5" w:rsidRPr="00C91B7C" w:rsidRDefault="00020FD5" w:rsidP="00020FD5">
      <w:pPr>
        <w:rPr>
          <w:rFonts w:cs="Arial"/>
        </w:rPr>
      </w:pPr>
      <w:r w:rsidRPr="00C91B7C">
        <w:rPr>
          <w:rFonts w:cs="Arial"/>
        </w:rPr>
        <w:t>Unless otherwise specified, in case the UE supports more than one of the above 5DL inter-band carrier aggregation configurations and an E-UTRA operating band belongs to more than one 5DL inter-band carrier aggregation configurations then:</w:t>
      </w:r>
    </w:p>
    <w:p w14:paraId="65B5E174" w14:textId="77777777" w:rsidR="00020FD5" w:rsidRPr="00C91B7C" w:rsidRDefault="00020FD5" w:rsidP="00020FD5">
      <w:pPr>
        <w:pStyle w:val="B1"/>
      </w:pPr>
      <w:r w:rsidRPr="00C91B7C">
        <w:t>-</w:t>
      </w:r>
      <w:r w:rsidRPr="00C91B7C">
        <w:tab/>
        <w:t>When the E-UTRA operating band frequency range is ≤ 1GHz and the tolerances are the same, the value applies to the band. If the tolerances are different, the applicable additional 5DL tolerance is FFS. In case there is a harmonic relation between low band UL and high band DL, then the maximum tolerance among the different supported 5DL carrier aggregation configurations involving such band shall be applied</w:t>
      </w:r>
    </w:p>
    <w:p w14:paraId="0D970160" w14:textId="77777777" w:rsidR="00020FD5" w:rsidRPr="00C91B7C" w:rsidRDefault="00020FD5" w:rsidP="00020FD5">
      <w:pPr>
        <w:pStyle w:val="B1"/>
      </w:pPr>
      <w:r w:rsidRPr="00C91B7C">
        <w:t>-</w:t>
      </w:r>
      <w:r w:rsidRPr="00C91B7C">
        <w:tab/>
        <w:t>When the E-UTRA operating band frequency range is &gt;1GHz, the applicable additional 5DL tolerance shall be the maximum tolerance above that applies for that operating band among the supported 5DL CA configurations</w:t>
      </w:r>
    </w:p>
    <w:p w14:paraId="751C785E" w14:textId="77777777" w:rsidR="00020FD5" w:rsidRPr="00C91B7C" w:rsidRDefault="00020FD5" w:rsidP="00020FD5">
      <w:pPr>
        <w:rPr>
          <w:rFonts w:cs="Arial"/>
        </w:rPr>
      </w:pPr>
      <w:r w:rsidRPr="00C91B7C">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6042ACB3" w14:textId="77777777" w:rsidR="00020FD5" w:rsidRPr="00C91B7C" w:rsidRDefault="00020FD5" w:rsidP="00020FD5">
      <w:r w:rsidRPr="00C91B7C">
        <w:t>The reference receive sensitivity (REFSENS) requirement for inter-band specified in Table 7.3A.10.5-2 shall be met for an uplink CA configurations than or equal to that specified in Table 7.3.5-2.</w:t>
      </w:r>
    </w:p>
    <w:p w14:paraId="78E84749" w14:textId="77777777" w:rsidR="00020FD5" w:rsidRPr="00C91B7C" w:rsidRDefault="00020FD5" w:rsidP="00020FD5">
      <w:pPr>
        <w:pStyle w:val="NO"/>
      </w:pPr>
      <w:r w:rsidRPr="00C91B7C">
        <w:t>NOTE:</w:t>
      </w:r>
      <w:r w:rsidRPr="00C91B7C">
        <w:tab/>
        <w:t>Table 7.3A.10.5-3 does not necessarily reflect the operational conditions of the network, where the number of uplink and downlink allocated resource blocks will be practically constrained by other factors.</w:t>
      </w:r>
    </w:p>
    <w:p w14:paraId="0203A9D1" w14:textId="77777777" w:rsidR="00020FD5" w:rsidRPr="00C91B7C" w:rsidRDefault="00020FD5" w:rsidP="00020FD5">
      <w:pPr>
        <w:pStyle w:val="TH"/>
      </w:pPr>
      <w:r w:rsidRPr="00C91B7C">
        <w:t>Table 7.3A.10.5-3: Void</w:t>
      </w:r>
    </w:p>
    <w:p w14:paraId="619678C9" w14:textId="77777777" w:rsidR="00020FD5" w:rsidRPr="00C91B7C" w:rsidRDefault="00020FD5" w:rsidP="00020FD5"/>
    <w:p w14:paraId="64A4AA42" w14:textId="77777777" w:rsidR="00020FD5" w:rsidRPr="00C91B7C" w:rsidRDefault="00020FD5" w:rsidP="00020FD5">
      <w:r w:rsidRPr="00C91B7C">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7.3A.10.5-4. The reference sensitivity is defined to be met with all downlink component carriers active and one of the uplink carriers active.</w:t>
      </w:r>
    </w:p>
    <w:p w14:paraId="1C24A4C2" w14:textId="77777777" w:rsidR="00020FD5" w:rsidRPr="00C91B7C" w:rsidRDefault="00020FD5" w:rsidP="00020FD5">
      <w:pPr>
        <w:pStyle w:val="TH"/>
      </w:pPr>
      <w:r w:rsidRPr="00C91B7C">
        <w:t>Table 7.3A.10.5-4: Reference sensitivity QPSK P</w:t>
      </w:r>
      <w:r w:rsidRPr="00C91B7C">
        <w:rPr>
          <w:rFonts w:ascii="Arial Bold" w:hAnsi="Arial Bold"/>
          <w:vertAlign w:val="subscript"/>
        </w:rPr>
        <w:t>REFSENS</w:t>
      </w:r>
      <w:r w:rsidRPr="00C91B7C">
        <w:t xml:space="preserve"> for CA_XA-YA-ZA-R</w:t>
      </w:r>
      <w:r w:rsidRPr="00C91B7C">
        <w:rPr>
          <w:lang w:eastAsia="zh-TW"/>
        </w:rPr>
        <w:t>C</w:t>
      </w:r>
      <w:r w:rsidRPr="00C91B7C">
        <w:t xml:space="preserve"> or XA-YC-ZC or XA-YE or XC-YD or XD-YC (intra-band contiguous + inter-band)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854"/>
        <w:gridCol w:w="924"/>
        <w:gridCol w:w="938"/>
        <w:gridCol w:w="935"/>
        <w:gridCol w:w="931"/>
        <w:gridCol w:w="931"/>
        <w:gridCol w:w="932"/>
        <w:gridCol w:w="840"/>
      </w:tblGrid>
      <w:tr w:rsidR="00020FD5" w:rsidRPr="00C91B7C" w14:paraId="30632112" w14:textId="77777777" w:rsidTr="003348BB">
        <w:trPr>
          <w:trHeight w:val="255"/>
        </w:trPr>
        <w:tc>
          <w:tcPr>
            <w:tcW w:w="9133" w:type="dxa"/>
            <w:gridSpan w:val="9"/>
            <w:tcBorders>
              <w:top w:val="single" w:sz="4" w:space="0" w:color="auto"/>
              <w:left w:val="single" w:sz="4" w:space="0" w:color="auto"/>
              <w:bottom w:val="single" w:sz="4" w:space="0" w:color="auto"/>
              <w:right w:val="single" w:sz="4" w:space="0" w:color="auto"/>
            </w:tcBorders>
            <w:vAlign w:val="center"/>
            <w:hideMark/>
          </w:tcPr>
          <w:p w14:paraId="44D166D7" w14:textId="77777777" w:rsidR="00020FD5" w:rsidRPr="00C91B7C" w:rsidRDefault="00020FD5" w:rsidP="00485ADC">
            <w:pPr>
              <w:pStyle w:val="TAH"/>
              <w:rPr>
                <w:rFonts w:cs="Arial"/>
              </w:rPr>
            </w:pPr>
            <w:r w:rsidRPr="00C91B7C">
              <w:rPr>
                <w:rFonts w:cs="Arial"/>
              </w:rPr>
              <w:t>Channel bandwidth</w:t>
            </w:r>
          </w:p>
        </w:tc>
      </w:tr>
      <w:tr w:rsidR="00020FD5" w:rsidRPr="00C91B7C" w14:paraId="24990076" w14:textId="77777777" w:rsidTr="003348BB">
        <w:trPr>
          <w:trHeight w:val="255"/>
        </w:trPr>
        <w:tc>
          <w:tcPr>
            <w:tcW w:w="1848" w:type="dxa"/>
            <w:tcBorders>
              <w:top w:val="single" w:sz="4" w:space="0" w:color="auto"/>
              <w:left w:val="single" w:sz="4" w:space="0" w:color="auto"/>
              <w:bottom w:val="single" w:sz="4" w:space="0" w:color="auto"/>
              <w:right w:val="single" w:sz="4" w:space="0" w:color="auto"/>
            </w:tcBorders>
            <w:vAlign w:val="center"/>
            <w:hideMark/>
          </w:tcPr>
          <w:p w14:paraId="65F876A5" w14:textId="77777777" w:rsidR="00020FD5" w:rsidRPr="00C91B7C" w:rsidRDefault="00020FD5" w:rsidP="00485ADC">
            <w:pPr>
              <w:pStyle w:val="TAH"/>
              <w:rPr>
                <w:rFonts w:cs="Arial"/>
              </w:rPr>
            </w:pPr>
            <w:r w:rsidRPr="00C91B7C">
              <w:rPr>
                <w:rFonts w:cs="Arial"/>
              </w:rPr>
              <w:t>EUTRA CA Configuration</w:t>
            </w:r>
          </w:p>
        </w:tc>
        <w:tc>
          <w:tcPr>
            <w:tcW w:w="854" w:type="dxa"/>
            <w:tcBorders>
              <w:top w:val="single" w:sz="4" w:space="0" w:color="auto"/>
              <w:left w:val="single" w:sz="4" w:space="0" w:color="auto"/>
              <w:bottom w:val="single" w:sz="4" w:space="0" w:color="auto"/>
              <w:right w:val="single" w:sz="4" w:space="0" w:color="auto"/>
            </w:tcBorders>
            <w:vAlign w:val="center"/>
            <w:hideMark/>
          </w:tcPr>
          <w:p w14:paraId="07EC803F" w14:textId="77777777" w:rsidR="00020FD5" w:rsidRPr="00C91B7C" w:rsidRDefault="00020FD5" w:rsidP="00485ADC">
            <w:pPr>
              <w:pStyle w:val="TAH"/>
              <w:rPr>
                <w:rFonts w:cs="Arial"/>
              </w:rPr>
            </w:pPr>
            <w:r w:rsidRPr="00C91B7C">
              <w:rPr>
                <w:rFonts w:cs="Arial"/>
              </w:rPr>
              <w:t>EUTRA band</w:t>
            </w:r>
          </w:p>
        </w:tc>
        <w:tc>
          <w:tcPr>
            <w:tcW w:w="924" w:type="dxa"/>
            <w:tcBorders>
              <w:top w:val="single" w:sz="4" w:space="0" w:color="auto"/>
              <w:left w:val="single" w:sz="4" w:space="0" w:color="auto"/>
              <w:bottom w:val="single" w:sz="4" w:space="0" w:color="auto"/>
              <w:right w:val="single" w:sz="4" w:space="0" w:color="auto"/>
            </w:tcBorders>
            <w:vAlign w:val="center"/>
            <w:hideMark/>
          </w:tcPr>
          <w:p w14:paraId="17009E5F" w14:textId="77777777" w:rsidR="00020FD5" w:rsidRPr="00C91B7C" w:rsidRDefault="00020FD5" w:rsidP="00485ADC">
            <w:pPr>
              <w:pStyle w:val="TAH"/>
              <w:rPr>
                <w:rFonts w:cs="Arial"/>
              </w:rPr>
            </w:pPr>
            <w:r w:rsidRPr="00C91B7C">
              <w:rPr>
                <w:rFonts w:cs="Arial"/>
              </w:rPr>
              <w:t>1.4 MHz</w:t>
            </w:r>
          </w:p>
          <w:p w14:paraId="0DC85FCE" w14:textId="77777777" w:rsidR="00020FD5" w:rsidRPr="00C91B7C" w:rsidRDefault="00020FD5" w:rsidP="00485ADC">
            <w:pPr>
              <w:pStyle w:val="TAH"/>
              <w:rPr>
                <w:rFonts w:cs="Arial"/>
              </w:rPr>
            </w:pPr>
            <w:r w:rsidRPr="00C91B7C">
              <w:rPr>
                <w:rFonts w:cs="Arial"/>
              </w:rPr>
              <w:t>(dBm)</w:t>
            </w:r>
          </w:p>
        </w:tc>
        <w:tc>
          <w:tcPr>
            <w:tcW w:w="938" w:type="dxa"/>
            <w:tcBorders>
              <w:top w:val="single" w:sz="4" w:space="0" w:color="auto"/>
              <w:left w:val="single" w:sz="4" w:space="0" w:color="auto"/>
              <w:bottom w:val="single" w:sz="4" w:space="0" w:color="auto"/>
              <w:right w:val="single" w:sz="4" w:space="0" w:color="auto"/>
            </w:tcBorders>
            <w:vAlign w:val="center"/>
            <w:hideMark/>
          </w:tcPr>
          <w:p w14:paraId="5B102BA4" w14:textId="77777777" w:rsidR="00020FD5" w:rsidRPr="00C91B7C" w:rsidRDefault="00020FD5" w:rsidP="00485ADC">
            <w:pPr>
              <w:pStyle w:val="TAH"/>
              <w:rPr>
                <w:rFonts w:cs="Arial"/>
              </w:rPr>
            </w:pPr>
            <w:r w:rsidRPr="00C91B7C">
              <w:rPr>
                <w:rFonts w:cs="Arial"/>
              </w:rPr>
              <w:t>3 MHz</w:t>
            </w:r>
          </w:p>
          <w:p w14:paraId="16670933" w14:textId="77777777" w:rsidR="00020FD5" w:rsidRPr="00C91B7C" w:rsidRDefault="00020FD5" w:rsidP="00485ADC">
            <w:pPr>
              <w:pStyle w:val="TAH"/>
              <w:rPr>
                <w:rFonts w:cs="Arial"/>
              </w:rPr>
            </w:pPr>
            <w:r w:rsidRPr="00C91B7C">
              <w:rPr>
                <w:rFonts w:cs="Arial"/>
              </w:rPr>
              <w:t>(dBm)</w:t>
            </w:r>
          </w:p>
        </w:tc>
        <w:tc>
          <w:tcPr>
            <w:tcW w:w="935" w:type="dxa"/>
            <w:tcBorders>
              <w:top w:val="single" w:sz="4" w:space="0" w:color="auto"/>
              <w:left w:val="single" w:sz="4" w:space="0" w:color="auto"/>
              <w:bottom w:val="single" w:sz="4" w:space="0" w:color="auto"/>
              <w:right w:val="single" w:sz="4" w:space="0" w:color="auto"/>
            </w:tcBorders>
            <w:vAlign w:val="center"/>
            <w:hideMark/>
          </w:tcPr>
          <w:p w14:paraId="09D89C1C" w14:textId="77777777" w:rsidR="00020FD5" w:rsidRPr="00C91B7C" w:rsidRDefault="00020FD5" w:rsidP="00485ADC">
            <w:pPr>
              <w:pStyle w:val="TAH"/>
              <w:rPr>
                <w:rFonts w:cs="Arial"/>
              </w:rPr>
            </w:pPr>
            <w:r w:rsidRPr="00C91B7C">
              <w:rPr>
                <w:rFonts w:cs="Arial"/>
              </w:rPr>
              <w:t>5 MHz</w:t>
            </w:r>
          </w:p>
          <w:p w14:paraId="55E98296" w14:textId="77777777" w:rsidR="00020FD5" w:rsidRPr="00C91B7C" w:rsidRDefault="00020FD5" w:rsidP="00485ADC">
            <w:pPr>
              <w:pStyle w:val="TAH"/>
              <w:rPr>
                <w:rFonts w:cs="Arial"/>
              </w:rPr>
            </w:pPr>
            <w:r w:rsidRPr="00C91B7C">
              <w:rPr>
                <w:rFonts w:cs="Arial"/>
              </w:rP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A4398F8" w14:textId="77777777" w:rsidR="00020FD5" w:rsidRPr="00C91B7C" w:rsidRDefault="00020FD5" w:rsidP="00485ADC">
            <w:pPr>
              <w:pStyle w:val="TAH"/>
              <w:rPr>
                <w:rFonts w:cs="Arial"/>
              </w:rPr>
            </w:pPr>
            <w:r w:rsidRPr="00C91B7C">
              <w:rPr>
                <w:rFonts w:cs="Arial"/>
              </w:rPr>
              <w:t>10 MHz</w:t>
            </w:r>
          </w:p>
          <w:p w14:paraId="0E505231" w14:textId="77777777" w:rsidR="00020FD5" w:rsidRPr="00C91B7C" w:rsidRDefault="00020FD5" w:rsidP="00485ADC">
            <w:pPr>
              <w:pStyle w:val="TAH"/>
              <w:rPr>
                <w:rFonts w:cs="Arial"/>
              </w:rPr>
            </w:pPr>
            <w:r w:rsidRPr="00C91B7C">
              <w:rPr>
                <w:rFonts w:cs="Arial"/>
              </w:rP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3A6DCB16" w14:textId="77777777" w:rsidR="00020FD5" w:rsidRPr="00C91B7C" w:rsidRDefault="00020FD5" w:rsidP="00485ADC">
            <w:pPr>
              <w:pStyle w:val="TAH"/>
              <w:rPr>
                <w:rFonts w:cs="Arial"/>
              </w:rPr>
            </w:pPr>
            <w:r w:rsidRPr="00C91B7C">
              <w:rPr>
                <w:rFonts w:cs="Arial"/>
              </w:rPr>
              <w:t>15 MHz</w:t>
            </w:r>
          </w:p>
          <w:p w14:paraId="2114E80E" w14:textId="77777777" w:rsidR="00020FD5" w:rsidRPr="00C91B7C" w:rsidRDefault="00020FD5" w:rsidP="00485ADC">
            <w:pPr>
              <w:pStyle w:val="TAH"/>
              <w:rPr>
                <w:rFonts w:cs="Arial"/>
              </w:rPr>
            </w:pPr>
            <w:r w:rsidRPr="00C91B7C">
              <w:rPr>
                <w:rFonts w:cs="Arial"/>
              </w:rPr>
              <w:t>(dBm)</w:t>
            </w:r>
          </w:p>
        </w:tc>
        <w:tc>
          <w:tcPr>
            <w:tcW w:w="932" w:type="dxa"/>
            <w:tcBorders>
              <w:top w:val="single" w:sz="4" w:space="0" w:color="auto"/>
              <w:left w:val="single" w:sz="4" w:space="0" w:color="auto"/>
              <w:bottom w:val="single" w:sz="4" w:space="0" w:color="auto"/>
              <w:right w:val="single" w:sz="4" w:space="0" w:color="auto"/>
            </w:tcBorders>
            <w:vAlign w:val="center"/>
            <w:hideMark/>
          </w:tcPr>
          <w:p w14:paraId="3A172B7E" w14:textId="77777777" w:rsidR="00020FD5" w:rsidRPr="00C91B7C" w:rsidRDefault="00020FD5" w:rsidP="00485ADC">
            <w:pPr>
              <w:pStyle w:val="TAH"/>
              <w:rPr>
                <w:rFonts w:cs="Arial"/>
              </w:rPr>
            </w:pPr>
            <w:r w:rsidRPr="00C91B7C">
              <w:rPr>
                <w:rFonts w:cs="Arial"/>
              </w:rPr>
              <w:t>20 MHz</w:t>
            </w:r>
          </w:p>
          <w:p w14:paraId="25EC426A" w14:textId="77777777" w:rsidR="00020FD5" w:rsidRPr="00C91B7C" w:rsidRDefault="00020FD5" w:rsidP="00485ADC">
            <w:pPr>
              <w:pStyle w:val="TAH"/>
              <w:rPr>
                <w:rFonts w:cs="Arial"/>
              </w:rPr>
            </w:pPr>
            <w:r w:rsidRPr="00C91B7C">
              <w:rPr>
                <w:rFonts w:cs="Arial"/>
              </w:rPr>
              <w:t>(dBm)</w:t>
            </w:r>
          </w:p>
        </w:tc>
        <w:tc>
          <w:tcPr>
            <w:tcW w:w="840" w:type="dxa"/>
            <w:tcBorders>
              <w:top w:val="single" w:sz="4" w:space="0" w:color="auto"/>
              <w:left w:val="single" w:sz="4" w:space="0" w:color="auto"/>
              <w:bottom w:val="single" w:sz="4" w:space="0" w:color="auto"/>
              <w:right w:val="single" w:sz="4" w:space="0" w:color="auto"/>
            </w:tcBorders>
            <w:vAlign w:val="center"/>
            <w:hideMark/>
          </w:tcPr>
          <w:p w14:paraId="73BC947A" w14:textId="77777777" w:rsidR="00020FD5" w:rsidRPr="00C91B7C" w:rsidRDefault="00020FD5" w:rsidP="00485ADC">
            <w:pPr>
              <w:pStyle w:val="TAH"/>
              <w:rPr>
                <w:rFonts w:cs="Arial"/>
              </w:rPr>
            </w:pPr>
            <w:r w:rsidRPr="00C91B7C">
              <w:rPr>
                <w:rFonts w:cs="Arial"/>
              </w:rPr>
              <w:t>Duplex mode</w:t>
            </w:r>
          </w:p>
        </w:tc>
      </w:tr>
      <w:tr w:rsidR="00020FD5" w:rsidRPr="00C91B7C" w14:paraId="732B850A" w14:textId="77777777" w:rsidTr="003348BB">
        <w:trPr>
          <w:trHeight w:val="81"/>
        </w:trPr>
        <w:tc>
          <w:tcPr>
            <w:tcW w:w="1848" w:type="dxa"/>
            <w:vMerge w:val="restart"/>
            <w:tcBorders>
              <w:top w:val="single" w:sz="4" w:space="0" w:color="auto"/>
              <w:left w:val="single" w:sz="4" w:space="0" w:color="auto"/>
              <w:right w:val="single" w:sz="4" w:space="0" w:color="auto"/>
            </w:tcBorders>
            <w:vAlign w:val="center"/>
          </w:tcPr>
          <w:p w14:paraId="1CB37753" w14:textId="77777777" w:rsidR="00020FD5" w:rsidRPr="00C91B7C" w:rsidRDefault="00020FD5" w:rsidP="00485ADC">
            <w:pPr>
              <w:pStyle w:val="TAH"/>
              <w:rPr>
                <w:rFonts w:cs="Arial"/>
                <w:b w:val="0"/>
              </w:rPr>
            </w:pPr>
            <w:r w:rsidRPr="00C91B7C">
              <w:rPr>
                <w:rFonts w:cs="Arial"/>
                <w:b w:val="0"/>
              </w:rPr>
              <w:t>CA_1A-3A-18A-42C</w:t>
            </w:r>
          </w:p>
        </w:tc>
        <w:tc>
          <w:tcPr>
            <w:tcW w:w="854" w:type="dxa"/>
            <w:vMerge w:val="restart"/>
            <w:tcBorders>
              <w:top w:val="single" w:sz="4" w:space="0" w:color="auto"/>
              <w:left w:val="single" w:sz="4" w:space="0" w:color="auto"/>
              <w:right w:val="single" w:sz="4" w:space="0" w:color="auto"/>
            </w:tcBorders>
            <w:vAlign w:val="center"/>
          </w:tcPr>
          <w:p w14:paraId="2BF5776E" w14:textId="77777777" w:rsidR="00020FD5" w:rsidRPr="00C91B7C" w:rsidRDefault="00020FD5" w:rsidP="00485ADC">
            <w:pPr>
              <w:pStyle w:val="TAH"/>
              <w:rPr>
                <w:rFonts w:cs="Arial"/>
                <w:b w:val="0"/>
              </w:rPr>
            </w:pPr>
            <w:r w:rsidRPr="00C91B7C">
              <w:rPr>
                <w:rFonts w:cs="Arial"/>
                <w:b w:val="0"/>
              </w:rPr>
              <w:t>1</w:t>
            </w:r>
          </w:p>
        </w:tc>
        <w:tc>
          <w:tcPr>
            <w:tcW w:w="924" w:type="dxa"/>
            <w:tcBorders>
              <w:top w:val="single" w:sz="4" w:space="0" w:color="auto"/>
              <w:left w:val="single" w:sz="4" w:space="0" w:color="auto"/>
              <w:bottom w:val="single" w:sz="4" w:space="0" w:color="auto"/>
              <w:right w:val="single" w:sz="4" w:space="0" w:color="auto"/>
            </w:tcBorders>
            <w:vAlign w:val="center"/>
          </w:tcPr>
          <w:p w14:paraId="02F38D5B"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5482A018"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32448FDD" w14:textId="77777777" w:rsidR="00020FD5" w:rsidRPr="00C91B7C" w:rsidRDefault="00020FD5" w:rsidP="00485ADC">
            <w:pPr>
              <w:pStyle w:val="TAH"/>
              <w:rPr>
                <w:rFonts w:cs="Arial"/>
                <w:b w:val="0"/>
              </w:rPr>
            </w:pPr>
            <w:r w:rsidRPr="00C91B7C">
              <w:rPr>
                <w:rFonts w:cs="Arial"/>
                <w:b w:val="0"/>
              </w:rPr>
              <w:t>-99.3</w:t>
            </w:r>
          </w:p>
        </w:tc>
        <w:tc>
          <w:tcPr>
            <w:tcW w:w="931" w:type="dxa"/>
            <w:tcBorders>
              <w:top w:val="single" w:sz="4" w:space="0" w:color="auto"/>
              <w:left w:val="single" w:sz="4" w:space="0" w:color="auto"/>
              <w:bottom w:val="single" w:sz="4" w:space="0" w:color="auto"/>
              <w:right w:val="single" w:sz="4" w:space="0" w:color="auto"/>
            </w:tcBorders>
            <w:vAlign w:val="center"/>
          </w:tcPr>
          <w:p w14:paraId="0B4FE549" w14:textId="77777777" w:rsidR="00020FD5" w:rsidRPr="00C91B7C" w:rsidRDefault="00020FD5" w:rsidP="00485ADC">
            <w:pPr>
              <w:pStyle w:val="TAH"/>
              <w:rPr>
                <w:rFonts w:cs="Arial"/>
                <w:b w:val="0"/>
              </w:rPr>
            </w:pPr>
            <w:r w:rsidRPr="00C91B7C">
              <w:rPr>
                <w:rFonts w:cs="Arial"/>
                <w:b w:val="0"/>
              </w:rPr>
              <w:t>-96.3</w:t>
            </w:r>
          </w:p>
        </w:tc>
        <w:tc>
          <w:tcPr>
            <w:tcW w:w="931" w:type="dxa"/>
            <w:tcBorders>
              <w:top w:val="single" w:sz="4" w:space="0" w:color="auto"/>
              <w:left w:val="single" w:sz="4" w:space="0" w:color="auto"/>
              <w:bottom w:val="single" w:sz="4" w:space="0" w:color="auto"/>
              <w:right w:val="single" w:sz="4" w:space="0" w:color="auto"/>
            </w:tcBorders>
            <w:vAlign w:val="center"/>
          </w:tcPr>
          <w:p w14:paraId="131BC663" w14:textId="77777777" w:rsidR="00020FD5" w:rsidRPr="00C91B7C" w:rsidRDefault="00020FD5" w:rsidP="00485ADC">
            <w:pPr>
              <w:pStyle w:val="TAH"/>
              <w:rPr>
                <w:rFonts w:cs="Arial"/>
                <w:b w:val="0"/>
              </w:rPr>
            </w:pPr>
            <w:r w:rsidRPr="00C91B7C">
              <w:rPr>
                <w:rFonts w:cs="Arial"/>
                <w:b w:val="0"/>
              </w:rPr>
              <w:t>-94.5</w:t>
            </w:r>
          </w:p>
        </w:tc>
        <w:tc>
          <w:tcPr>
            <w:tcW w:w="932" w:type="dxa"/>
            <w:tcBorders>
              <w:top w:val="single" w:sz="4" w:space="0" w:color="auto"/>
              <w:left w:val="single" w:sz="4" w:space="0" w:color="auto"/>
              <w:bottom w:val="single" w:sz="4" w:space="0" w:color="auto"/>
              <w:right w:val="single" w:sz="4" w:space="0" w:color="auto"/>
            </w:tcBorders>
            <w:vAlign w:val="center"/>
          </w:tcPr>
          <w:p w14:paraId="2B968587" w14:textId="77777777" w:rsidR="00020FD5" w:rsidRPr="00C91B7C" w:rsidRDefault="00020FD5" w:rsidP="00485ADC">
            <w:pPr>
              <w:pStyle w:val="TAH"/>
              <w:rPr>
                <w:rFonts w:cs="Arial"/>
                <w:b w:val="0"/>
              </w:rPr>
            </w:pPr>
            <w:r w:rsidRPr="00C91B7C">
              <w:rPr>
                <w:rFonts w:cs="Arial"/>
                <w:b w:val="0"/>
              </w:rPr>
              <w:t>-93.3</w:t>
            </w:r>
          </w:p>
        </w:tc>
        <w:tc>
          <w:tcPr>
            <w:tcW w:w="840" w:type="dxa"/>
            <w:vMerge w:val="restart"/>
            <w:tcBorders>
              <w:top w:val="single" w:sz="4" w:space="0" w:color="auto"/>
              <w:left w:val="single" w:sz="4" w:space="0" w:color="auto"/>
              <w:right w:val="single" w:sz="4" w:space="0" w:color="auto"/>
            </w:tcBorders>
            <w:vAlign w:val="center"/>
          </w:tcPr>
          <w:p w14:paraId="488D6369" w14:textId="77777777" w:rsidR="00020FD5" w:rsidRPr="00C91B7C" w:rsidRDefault="00020FD5" w:rsidP="00485ADC">
            <w:pPr>
              <w:pStyle w:val="TAH"/>
              <w:rPr>
                <w:rFonts w:cs="Arial"/>
                <w:b w:val="0"/>
              </w:rPr>
            </w:pPr>
            <w:r w:rsidRPr="00C91B7C">
              <w:rPr>
                <w:rFonts w:cs="Arial"/>
                <w:b w:val="0"/>
              </w:rPr>
              <w:t>FDD</w:t>
            </w:r>
          </w:p>
        </w:tc>
      </w:tr>
      <w:tr w:rsidR="00020FD5" w:rsidRPr="00C91B7C" w14:paraId="0EB08E8B" w14:textId="77777777" w:rsidTr="003348BB">
        <w:trPr>
          <w:trHeight w:val="80"/>
        </w:trPr>
        <w:tc>
          <w:tcPr>
            <w:tcW w:w="1848" w:type="dxa"/>
            <w:vMerge/>
            <w:tcBorders>
              <w:left w:val="single" w:sz="4" w:space="0" w:color="auto"/>
              <w:right w:val="single" w:sz="4" w:space="0" w:color="auto"/>
            </w:tcBorders>
            <w:vAlign w:val="center"/>
          </w:tcPr>
          <w:p w14:paraId="679BBEED" w14:textId="77777777" w:rsidR="00020FD5" w:rsidRPr="00C91B7C" w:rsidRDefault="00020FD5" w:rsidP="00485ADC">
            <w:pPr>
              <w:pStyle w:val="TAH"/>
              <w:rPr>
                <w:rFonts w:cs="Arial"/>
                <w:b w:val="0"/>
              </w:rPr>
            </w:pPr>
          </w:p>
        </w:tc>
        <w:tc>
          <w:tcPr>
            <w:tcW w:w="854" w:type="dxa"/>
            <w:vMerge/>
            <w:tcBorders>
              <w:left w:val="single" w:sz="4" w:space="0" w:color="auto"/>
              <w:bottom w:val="single" w:sz="4" w:space="0" w:color="auto"/>
              <w:right w:val="single" w:sz="4" w:space="0" w:color="auto"/>
            </w:tcBorders>
            <w:vAlign w:val="center"/>
          </w:tcPr>
          <w:p w14:paraId="5CF87252" w14:textId="77777777" w:rsidR="00020FD5" w:rsidRPr="00C91B7C" w:rsidRDefault="00020FD5" w:rsidP="00485ADC">
            <w:pPr>
              <w:pStyle w:val="TAH"/>
              <w:rPr>
                <w:rFonts w:cs="Arial"/>
                <w:b w:val="0"/>
              </w:rPr>
            </w:pPr>
          </w:p>
        </w:tc>
        <w:tc>
          <w:tcPr>
            <w:tcW w:w="924" w:type="dxa"/>
            <w:tcBorders>
              <w:top w:val="single" w:sz="4" w:space="0" w:color="auto"/>
              <w:left w:val="single" w:sz="4" w:space="0" w:color="auto"/>
              <w:bottom w:val="single" w:sz="4" w:space="0" w:color="auto"/>
              <w:right w:val="single" w:sz="4" w:space="0" w:color="auto"/>
            </w:tcBorders>
            <w:vAlign w:val="center"/>
          </w:tcPr>
          <w:p w14:paraId="4246A707"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2B829F52"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4D26D638" w14:textId="77777777" w:rsidR="00020FD5" w:rsidRPr="00C91B7C" w:rsidRDefault="00020FD5" w:rsidP="00485ADC">
            <w:pPr>
              <w:pStyle w:val="TAH"/>
              <w:rPr>
                <w:rFonts w:cs="Arial"/>
                <w:b w:val="0"/>
              </w:rPr>
            </w:pPr>
            <w:r w:rsidRPr="00C91B7C">
              <w:rPr>
                <w:rFonts w:cs="Arial"/>
                <w:b w:val="0"/>
              </w:rPr>
              <w:t>-102.0</w:t>
            </w:r>
            <w:r w:rsidRPr="00C91B7C">
              <w:rPr>
                <w:rFonts w:cs="Arial"/>
                <w:b w:val="0"/>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65F4FC7B" w14:textId="77777777" w:rsidR="00020FD5" w:rsidRPr="00C91B7C" w:rsidRDefault="00020FD5" w:rsidP="00485ADC">
            <w:pPr>
              <w:pStyle w:val="TAH"/>
              <w:rPr>
                <w:rFonts w:cs="Arial"/>
                <w:b w:val="0"/>
              </w:rPr>
            </w:pPr>
            <w:r w:rsidRPr="00C91B7C">
              <w:rPr>
                <w:rFonts w:cs="Arial"/>
                <w:b w:val="0"/>
              </w:rPr>
              <w:t>-99.0</w:t>
            </w:r>
            <w:r w:rsidRPr="00C91B7C">
              <w:rPr>
                <w:rFonts w:cs="Arial"/>
                <w:b w:val="0"/>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0286E83C" w14:textId="77777777" w:rsidR="00020FD5" w:rsidRPr="00C91B7C" w:rsidRDefault="00020FD5" w:rsidP="00485ADC">
            <w:pPr>
              <w:pStyle w:val="TAH"/>
              <w:rPr>
                <w:rFonts w:cs="Arial"/>
                <w:b w:val="0"/>
              </w:rPr>
            </w:pPr>
            <w:r w:rsidRPr="00C91B7C">
              <w:rPr>
                <w:rFonts w:cs="Arial"/>
                <w:b w:val="0"/>
              </w:rPr>
              <w:t>-97.2</w:t>
            </w:r>
            <w:r w:rsidRPr="00C91B7C">
              <w:rPr>
                <w:rFonts w:cs="Arial"/>
                <w:b w:val="0"/>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0C87E858" w14:textId="77777777" w:rsidR="00020FD5" w:rsidRPr="00C91B7C" w:rsidRDefault="00020FD5" w:rsidP="00485ADC">
            <w:pPr>
              <w:pStyle w:val="TAH"/>
              <w:rPr>
                <w:rFonts w:cs="Arial"/>
                <w:b w:val="0"/>
              </w:rPr>
            </w:pPr>
            <w:r w:rsidRPr="00C91B7C">
              <w:rPr>
                <w:rFonts w:cs="Arial"/>
                <w:b w:val="0"/>
              </w:rPr>
              <w:t>-96.0</w:t>
            </w:r>
            <w:r w:rsidRPr="00C91B7C">
              <w:rPr>
                <w:rFonts w:cs="Arial"/>
                <w:b w:val="0"/>
                <w:vertAlign w:val="superscript"/>
              </w:rPr>
              <w:t>4</w:t>
            </w:r>
          </w:p>
        </w:tc>
        <w:tc>
          <w:tcPr>
            <w:tcW w:w="840" w:type="dxa"/>
            <w:vMerge/>
            <w:tcBorders>
              <w:left w:val="single" w:sz="4" w:space="0" w:color="auto"/>
              <w:right w:val="single" w:sz="4" w:space="0" w:color="auto"/>
            </w:tcBorders>
            <w:vAlign w:val="center"/>
          </w:tcPr>
          <w:p w14:paraId="54E92155" w14:textId="77777777" w:rsidR="00020FD5" w:rsidRPr="00C91B7C" w:rsidRDefault="00020FD5" w:rsidP="00485ADC">
            <w:pPr>
              <w:pStyle w:val="TAH"/>
              <w:rPr>
                <w:rFonts w:cs="Arial"/>
                <w:b w:val="0"/>
              </w:rPr>
            </w:pPr>
          </w:p>
        </w:tc>
      </w:tr>
      <w:tr w:rsidR="00020FD5" w:rsidRPr="00C91B7C" w14:paraId="179E1DF9" w14:textId="77777777" w:rsidTr="003348BB">
        <w:trPr>
          <w:trHeight w:val="81"/>
        </w:trPr>
        <w:tc>
          <w:tcPr>
            <w:tcW w:w="1848" w:type="dxa"/>
            <w:vMerge/>
            <w:tcBorders>
              <w:left w:val="single" w:sz="4" w:space="0" w:color="auto"/>
              <w:right w:val="single" w:sz="4" w:space="0" w:color="auto"/>
            </w:tcBorders>
            <w:vAlign w:val="center"/>
          </w:tcPr>
          <w:p w14:paraId="2659186E" w14:textId="77777777" w:rsidR="00020FD5" w:rsidRPr="00C91B7C" w:rsidRDefault="00020FD5" w:rsidP="00485ADC">
            <w:pPr>
              <w:pStyle w:val="TAH"/>
              <w:rPr>
                <w:rFonts w:cs="Arial"/>
                <w:b w:val="0"/>
              </w:rPr>
            </w:pPr>
          </w:p>
        </w:tc>
        <w:tc>
          <w:tcPr>
            <w:tcW w:w="854" w:type="dxa"/>
            <w:vMerge w:val="restart"/>
            <w:tcBorders>
              <w:top w:val="single" w:sz="4" w:space="0" w:color="auto"/>
              <w:left w:val="single" w:sz="4" w:space="0" w:color="auto"/>
              <w:right w:val="single" w:sz="4" w:space="0" w:color="auto"/>
            </w:tcBorders>
            <w:vAlign w:val="center"/>
          </w:tcPr>
          <w:p w14:paraId="430AF4B3" w14:textId="77777777" w:rsidR="00020FD5" w:rsidRPr="00C91B7C" w:rsidRDefault="00020FD5" w:rsidP="00485ADC">
            <w:pPr>
              <w:pStyle w:val="TAH"/>
              <w:rPr>
                <w:rFonts w:cs="Arial"/>
                <w:b w:val="0"/>
              </w:rPr>
            </w:pPr>
            <w:r w:rsidRPr="00C91B7C">
              <w:rPr>
                <w:rFonts w:cs="Arial"/>
                <w:b w:val="0"/>
              </w:rPr>
              <w:t>3</w:t>
            </w:r>
            <w:r w:rsidRPr="00C91B7C">
              <w:rPr>
                <w:rFonts w:cs="Arial"/>
                <w:b w:val="0"/>
                <w:vertAlign w:val="superscript"/>
              </w:rPr>
              <w:t>5</w:t>
            </w:r>
          </w:p>
        </w:tc>
        <w:tc>
          <w:tcPr>
            <w:tcW w:w="924" w:type="dxa"/>
            <w:tcBorders>
              <w:top w:val="single" w:sz="4" w:space="0" w:color="auto"/>
              <w:left w:val="single" w:sz="4" w:space="0" w:color="auto"/>
              <w:bottom w:val="single" w:sz="4" w:space="0" w:color="auto"/>
              <w:right w:val="single" w:sz="4" w:space="0" w:color="auto"/>
            </w:tcBorders>
            <w:vAlign w:val="center"/>
          </w:tcPr>
          <w:p w14:paraId="165A4E79"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21812A76"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7346B4AD" w14:textId="77777777" w:rsidR="00020FD5" w:rsidRPr="00C91B7C" w:rsidRDefault="00020FD5" w:rsidP="00485ADC">
            <w:pPr>
              <w:pStyle w:val="TAH"/>
              <w:rPr>
                <w:rFonts w:cs="Arial"/>
                <w:b w:val="0"/>
              </w:rPr>
            </w:pPr>
            <w:r w:rsidRPr="00C91B7C">
              <w:rPr>
                <w:rFonts w:cs="Arial"/>
                <w:b w:val="0"/>
              </w:rPr>
              <w:t>-93.3</w:t>
            </w:r>
          </w:p>
        </w:tc>
        <w:tc>
          <w:tcPr>
            <w:tcW w:w="931" w:type="dxa"/>
            <w:tcBorders>
              <w:top w:val="single" w:sz="4" w:space="0" w:color="auto"/>
              <w:left w:val="single" w:sz="4" w:space="0" w:color="auto"/>
              <w:bottom w:val="single" w:sz="4" w:space="0" w:color="auto"/>
              <w:right w:val="single" w:sz="4" w:space="0" w:color="auto"/>
            </w:tcBorders>
            <w:vAlign w:val="center"/>
          </w:tcPr>
          <w:p w14:paraId="7A8E3972" w14:textId="77777777" w:rsidR="00020FD5" w:rsidRPr="00C91B7C" w:rsidRDefault="00020FD5" w:rsidP="00485ADC">
            <w:pPr>
              <w:pStyle w:val="TAH"/>
              <w:rPr>
                <w:rFonts w:cs="Arial"/>
                <w:b w:val="0"/>
              </w:rPr>
            </w:pPr>
            <w:r w:rsidRPr="00C91B7C">
              <w:rPr>
                <w:rFonts w:cs="Arial"/>
                <w:b w:val="0"/>
              </w:rPr>
              <w:t>-90.8</w:t>
            </w:r>
          </w:p>
        </w:tc>
        <w:tc>
          <w:tcPr>
            <w:tcW w:w="931" w:type="dxa"/>
            <w:tcBorders>
              <w:top w:val="single" w:sz="4" w:space="0" w:color="auto"/>
              <w:left w:val="single" w:sz="4" w:space="0" w:color="auto"/>
              <w:bottom w:val="single" w:sz="4" w:space="0" w:color="auto"/>
              <w:right w:val="single" w:sz="4" w:space="0" w:color="auto"/>
            </w:tcBorders>
            <w:vAlign w:val="center"/>
          </w:tcPr>
          <w:p w14:paraId="3D3EBA22" w14:textId="77777777" w:rsidR="00020FD5" w:rsidRPr="00C91B7C" w:rsidRDefault="00020FD5" w:rsidP="00485ADC">
            <w:pPr>
              <w:pStyle w:val="TAH"/>
              <w:rPr>
                <w:rFonts w:cs="Arial"/>
                <w:b w:val="0"/>
              </w:rPr>
            </w:pPr>
            <w:r w:rsidRPr="00C91B7C">
              <w:rPr>
                <w:rFonts w:cs="Arial"/>
                <w:b w:val="0"/>
              </w:rPr>
              <w:t>-89.3</w:t>
            </w:r>
          </w:p>
        </w:tc>
        <w:tc>
          <w:tcPr>
            <w:tcW w:w="932" w:type="dxa"/>
            <w:tcBorders>
              <w:top w:val="single" w:sz="4" w:space="0" w:color="auto"/>
              <w:left w:val="single" w:sz="4" w:space="0" w:color="auto"/>
              <w:bottom w:val="single" w:sz="4" w:space="0" w:color="auto"/>
              <w:right w:val="single" w:sz="4" w:space="0" w:color="auto"/>
            </w:tcBorders>
            <w:vAlign w:val="center"/>
          </w:tcPr>
          <w:p w14:paraId="2A777D99" w14:textId="77777777" w:rsidR="00020FD5" w:rsidRPr="00C91B7C" w:rsidRDefault="00020FD5" w:rsidP="00485ADC">
            <w:pPr>
              <w:pStyle w:val="TAH"/>
              <w:rPr>
                <w:rFonts w:cs="Arial"/>
                <w:b w:val="0"/>
              </w:rPr>
            </w:pPr>
            <w:r w:rsidRPr="00C91B7C">
              <w:rPr>
                <w:rFonts w:cs="Arial"/>
                <w:b w:val="0"/>
              </w:rPr>
              <w:t>-88.3</w:t>
            </w:r>
          </w:p>
        </w:tc>
        <w:tc>
          <w:tcPr>
            <w:tcW w:w="840" w:type="dxa"/>
            <w:vMerge/>
            <w:tcBorders>
              <w:left w:val="single" w:sz="4" w:space="0" w:color="auto"/>
              <w:right w:val="single" w:sz="4" w:space="0" w:color="auto"/>
            </w:tcBorders>
            <w:vAlign w:val="center"/>
          </w:tcPr>
          <w:p w14:paraId="451A28DA" w14:textId="77777777" w:rsidR="00020FD5" w:rsidRPr="00C91B7C" w:rsidRDefault="00020FD5" w:rsidP="00485ADC">
            <w:pPr>
              <w:pStyle w:val="TAH"/>
              <w:rPr>
                <w:rFonts w:cs="Arial"/>
                <w:b w:val="0"/>
              </w:rPr>
            </w:pPr>
          </w:p>
        </w:tc>
      </w:tr>
      <w:tr w:rsidR="00020FD5" w:rsidRPr="00C91B7C" w14:paraId="370F95B3" w14:textId="77777777" w:rsidTr="003348BB">
        <w:trPr>
          <w:trHeight w:val="80"/>
        </w:trPr>
        <w:tc>
          <w:tcPr>
            <w:tcW w:w="1848" w:type="dxa"/>
            <w:vMerge/>
            <w:tcBorders>
              <w:left w:val="single" w:sz="4" w:space="0" w:color="auto"/>
              <w:right w:val="single" w:sz="4" w:space="0" w:color="auto"/>
            </w:tcBorders>
            <w:vAlign w:val="center"/>
          </w:tcPr>
          <w:p w14:paraId="27F086B7" w14:textId="77777777" w:rsidR="00020FD5" w:rsidRPr="00C91B7C" w:rsidRDefault="00020FD5" w:rsidP="00485ADC">
            <w:pPr>
              <w:pStyle w:val="TAH"/>
              <w:rPr>
                <w:rFonts w:cs="Arial"/>
                <w:b w:val="0"/>
              </w:rPr>
            </w:pPr>
          </w:p>
        </w:tc>
        <w:tc>
          <w:tcPr>
            <w:tcW w:w="854" w:type="dxa"/>
            <w:vMerge/>
            <w:tcBorders>
              <w:left w:val="single" w:sz="4" w:space="0" w:color="auto"/>
              <w:bottom w:val="single" w:sz="4" w:space="0" w:color="auto"/>
              <w:right w:val="single" w:sz="4" w:space="0" w:color="auto"/>
            </w:tcBorders>
            <w:vAlign w:val="center"/>
          </w:tcPr>
          <w:p w14:paraId="516CE93B" w14:textId="77777777" w:rsidR="00020FD5" w:rsidRPr="00C91B7C" w:rsidRDefault="00020FD5" w:rsidP="00485ADC">
            <w:pPr>
              <w:pStyle w:val="TAH"/>
              <w:rPr>
                <w:rFonts w:cs="Arial"/>
                <w:b w:val="0"/>
              </w:rPr>
            </w:pPr>
          </w:p>
        </w:tc>
        <w:tc>
          <w:tcPr>
            <w:tcW w:w="924" w:type="dxa"/>
            <w:tcBorders>
              <w:top w:val="single" w:sz="4" w:space="0" w:color="auto"/>
              <w:left w:val="single" w:sz="4" w:space="0" w:color="auto"/>
              <w:bottom w:val="single" w:sz="4" w:space="0" w:color="auto"/>
              <w:right w:val="single" w:sz="4" w:space="0" w:color="auto"/>
            </w:tcBorders>
            <w:vAlign w:val="center"/>
          </w:tcPr>
          <w:p w14:paraId="5A3C529A"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5739B370"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5BA5B331" w14:textId="77777777" w:rsidR="00020FD5" w:rsidRPr="00C91B7C" w:rsidRDefault="00020FD5" w:rsidP="00485ADC">
            <w:pPr>
              <w:pStyle w:val="TAH"/>
              <w:rPr>
                <w:rFonts w:cs="Arial"/>
                <w:b w:val="0"/>
              </w:rPr>
            </w:pPr>
            <w:r w:rsidRPr="00C91B7C">
              <w:rPr>
                <w:rFonts w:cs="Arial"/>
                <w:b w:val="0"/>
              </w:rPr>
              <w:t>-96.0</w:t>
            </w:r>
            <w:r w:rsidRPr="00C91B7C">
              <w:rPr>
                <w:rFonts w:cs="Arial"/>
                <w:b w:val="0"/>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7ED84107" w14:textId="77777777" w:rsidR="00020FD5" w:rsidRPr="00C91B7C" w:rsidRDefault="00020FD5" w:rsidP="00485ADC">
            <w:pPr>
              <w:pStyle w:val="TAH"/>
              <w:rPr>
                <w:rFonts w:cs="Arial"/>
                <w:b w:val="0"/>
              </w:rPr>
            </w:pPr>
            <w:r w:rsidRPr="00C91B7C">
              <w:rPr>
                <w:rFonts w:cs="Arial"/>
                <w:b w:val="0"/>
              </w:rPr>
              <w:t>-93.5</w:t>
            </w:r>
            <w:r w:rsidRPr="00C91B7C">
              <w:rPr>
                <w:rFonts w:cs="Arial"/>
                <w:b w:val="0"/>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4943AEC4" w14:textId="77777777" w:rsidR="00020FD5" w:rsidRPr="00C91B7C" w:rsidRDefault="00020FD5" w:rsidP="00485ADC">
            <w:pPr>
              <w:pStyle w:val="TAH"/>
              <w:rPr>
                <w:rFonts w:cs="Arial"/>
                <w:b w:val="0"/>
              </w:rPr>
            </w:pPr>
            <w:r w:rsidRPr="00C91B7C">
              <w:rPr>
                <w:rFonts w:cs="Arial"/>
                <w:b w:val="0"/>
              </w:rPr>
              <w:t>-92.0</w:t>
            </w:r>
            <w:r w:rsidRPr="00C91B7C">
              <w:rPr>
                <w:rFonts w:cs="Arial"/>
                <w:b w:val="0"/>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44946D8B" w14:textId="77777777" w:rsidR="00020FD5" w:rsidRPr="00C91B7C" w:rsidRDefault="00020FD5" w:rsidP="00485ADC">
            <w:pPr>
              <w:pStyle w:val="TAH"/>
              <w:rPr>
                <w:rFonts w:cs="Arial"/>
                <w:b w:val="0"/>
              </w:rPr>
            </w:pPr>
            <w:r w:rsidRPr="00C91B7C">
              <w:rPr>
                <w:rFonts w:cs="Arial"/>
                <w:b w:val="0"/>
              </w:rPr>
              <w:t>-91.0</w:t>
            </w:r>
            <w:r w:rsidRPr="00C91B7C">
              <w:rPr>
                <w:rFonts w:cs="Arial"/>
                <w:b w:val="0"/>
                <w:vertAlign w:val="superscript"/>
              </w:rPr>
              <w:t>4</w:t>
            </w:r>
          </w:p>
        </w:tc>
        <w:tc>
          <w:tcPr>
            <w:tcW w:w="840" w:type="dxa"/>
            <w:vMerge/>
            <w:tcBorders>
              <w:left w:val="single" w:sz="4" w:space="0" w:color="auto"/>
              <w:right w:val="single" w:sz="4" w:space="0" w:color="auto"/>
            </w:tcBorders>
            <w:vAlign w:val="center"/>
          </w:tcPr>
          <w:p w14:paraId="0D3B4D42" w14:textId="77777777" w:rsidR="00020FD5" w:rsidRPr="00C91B7C" w:rsidRDefault="00020FD5" w:rsidP="00485ADC">
            <w:pPr>
              <w:pStyle w:val="TAH"/>
              <w:rPr>
                <w:rFonts w:cs="Arial"/>
                <w:b w:val="0"/>
              </w:rPr>
            </w:pPr>
          </w:p>
        </w:tc>
      </w:tr>
      <w:tr w:rsidR="00020FD5" w:rsidRPr="00C91B7C" w14:paraId="7CEA2FA7" w14:textId="77777777" w:rsidTr="003348BB">
        <w:trPr>
          <w:trHeight w:val="81"/>
        </w:trPr>
        <w:tc>
          <w:tcPr>
            <w:tcW w:w="1848" w:type="dxa"/>
            <w:vMerge/>
            <w:tcBorders>
              <w:left w:val="single" w:sz="4" w:space="0" w:color="auto"/>
              <w:right w:val="single" w:sz="4" w:space="0" w:color="auto"/>
            </w:tcBorders>
            <w:vAlign w:val="center"/>
          </w:tcPr>
          <w:p w14:paraId="6BEEBAC2" w14:textId="77777777" w:rsidR="00020FD5" w:rsidRPr="00C91B7C" w:rsidRDefault="00020FD5" w:rsidP="00485ADC">
            <w:pPr>
              <w:pStyle w:val="TAH"/>
              <w:rPr>
                <w:rFonts w:cs="Arial"/>
                <w:b w:val="0"/>
              </w:rPr>
            </w:pPr>
          </w:p>
        </w:tc>
        <w:tc>
          <w:tcPr>
            <w:tcW w:w="854" w:type="dxa"/>
            <w:vMerge w:val="restart"/>
            <w:tcBorders>
              <w:top w:val="single" w:sz="4" w:space="0" w:color="auto"/>
              <w:left w:val="single" w:sz="4" w:space="0" w:color="auto"/>
              <w:right w:val="single" w:sz="4" w:space="0" w:color="auto"/>
            </w:tcBorders>
            <w:vAlign w:val="center"/>
          </w:tcPr>
          <w:p w14:paraId="407F904C" w14:textId="77777777" w:rsidR="00020FD5" w:rsidRPr="00C91B7C" w:rsidRDefault="00020FD5" w:rsidP="00485ADC">
            <w:pPr>
              <w:pStyle w:val="TAH"/>
              <w:rPr>
                <w:rFonts w:cs="Arial"/>
                <w:b w:val="0"/>
              </w:rPr>
            </w:pPr>
            <w:r w:rsidRPr="00C91B7C">
              <w:rPr>
                <w:rFonts w:cs="Arial"/>
                <w:b w:val="0"/>
              </w:rPr>
              <w:t>3</w:t>
            </w:r>
            <w:r w:rsidRPr="00C91B7C">
              <w:rPr>
                <w:rFonts w:cs="Arial"/>
                <w:b w:val="0"/>
                <w:vertAlign w:val="superscript"/>
              </w:rPr>
              <w:t>6</w:t>
            </w:r>
          </w:p>
        </w:tc>
        <w:tc>
          <w:tcPr>
            <w:tcW w:w="924" w:type="dxa"/>
            <w:tcBorders>
              <w:top w:val="single" w:sz="4" w:space="0" w:color="auto"/>
              <w:left w:val="single" w:sz="4" w:space="0" w:color="auto"/>
              <w:bottom w:val="single" w:sz="4" w:space="0" w:color="auto"/>
              <w:right w:val="single" w:sz="4" w:space="0" w:color="auto"/>
            </w:tcBorders>
            <w:vAlign w:val="center"/>
          </w:tcPr>
          <w:p w14:paraId="78CF9C22"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4FA5AD1A"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21EE95E4" w14:textId="77777777" w:rsidR="00020FD5" w:rsidRPr="00C91B7C" w:rsidRDefault="00020FD5" w:rsidP="00485ADC">
            <w:pPr>
              <w:pStyle w:val="TAH"/>
              <w:rPr>
                <w:rFonts w:cs="Arial"/>
                <w:b w:val="0"/>
              </w:rPr>
            </w:pPr>
            <w:r w:rsidRPr="00C91B7C">
              <w:rPr>
                <w:rFonts w:cs="Arial"/>
                <w:b w:val="0"/>
              </w:rPr>
              <w:t>-96.3</w:t>
            </w:r>
          </w:p>
        </w:tc>
        <w:tc>
          <w:tcPr>
            <w:tcW w:w="931" w:type="dxa"/>
            <w:tcBorders>
              <w:top w:val="single" w:sz="4" w:space="0" w:color="auto"/>
              <w:left w:val="single" w:sz="4" w:space="0" w:color="auto"/>
              <w:bottom w:val="single" w:sz="4" w:space="0" w:color="auto"/>
              <w:right w:val="single" w:sz="4" w:space="0" w:color="auto"/>
            </w:tcBorders>
            <w:vAlign w:val="center"/>
          </w:tcPr>
          <w:p w14:paraId="58F8FE54" w14:textId="77777777" w:rsidR="00020FD5" w:rsidRPr="00C91B7C" w:rsidRDefault="00020FD5" w:rsidP="00485ADC">
            <w:pPr>
              <w:pStyle w:val="TAH"/>
              <w:rPr>
                <w:rFonts w:cs="Arial"/>
                <w:b w:val="0"/>
              </w:rPr>
            </w:pPr>
            <w:r w:rsidRPr="00C91B7C">
              <w:rPr>
                <w:rFonts w:cs="Arial"/>
                <w:b w:val="0"/>
              </w:rPr>
              <w:t>-93.3</w:t>
            </w:r>
          </w:p>
        </w:tc>
        <w:tc>
          <w:tcPr>
            <w:tcW w:w="931" w:type="dxa"/>
            <w:tcBorders>
              <w:top w:val="single" w:sz="4" w:space="0" w:color="auto"/>
              <w:left w:val="single" w:sz="4" w:space="0" w:color="auto"/>
              <w:bottom w:val="single" w:sz="4" w:space="0" w:color="auto"/>
              <w:right w:val="single" w:sz="4" w:space="0" w:color="auto"/>
            </w:tcBorders>
            <w:vAlign w:val="center"/>
          </w:tcPr>
          <w:p w14:paraId="6341C6B0" w14:textId="77777777" w:rsidR="00020FD5" w:rsidRPr="00C91B7C" w:rsidRDefault="00020FD5" w:rsidP="00485ADC">
            <w:pPr>
              <w:pStyle w:val="TAH"/>
              <w:rPr>
                <w:rFonts w:cs="Arial"/>
                <w:b w:val="0"/>
              </w:rPr>
            </w:pPr>
            <w:r w:rsidRPr="00C91B7C">
              <w:rPr>
                <w:rFonts w:cs="Arial"/>
                <w:b w:val="0"/>
              </w:rPr>
              <w:t>-91.5</w:t>
            </w:r>
          </w:p>
        </w:tc>
        <w:tc>
          <w:tcPr>
            <w:tcW w:w="932" w:type="dxa"/>
            <w:tcBorders>
              <w:top w:val="single" w:sz="4" w:space="0" w:color="auto"/>
              <w:left w:val="single" w:sz="4" w:space="0" w:color="auto"/>
              <w:bottom w:val="single" w:sz="4" w:space="0" w:color="auto"/>
              <w:right w:val="single" w:sz="4" w:space="0" w:color="auto"/>
            </w:tcBorders>
            <w:vAlign w:val="center"/>
          </w:tcPr>
          <w:p w14:paraId="6D703689" w14:textId="77777777" w:rsidR="00020FD5" w:rsidRPr="00C91B7C" w:rsidRDefault="00020FD5" w:rsidP="00485ADC">
            <w:pPr>
              <w:pStyle w:val="TAH"/>
              <w:rPr>
                <w:rFonts w:cs="Arial"/>
                <w:b w:val="0"/>
              </w:rPr>
            </w:pPr>
            <w:r w:rsidRPr="00C91B7C">
              <w:rPr>
                <w:rFonts w:cs="Arial"/>
                <w:b w:val="0"/>
              </w:rPr>
              <w:t>-90.3</w:t>
            </w:r>
          </w:p>
        </w:tc>
        <w:tc>
          <w:tcPr>
            <w:tcW w:w="840" w:type="dxa"/>
            <w:vMerge/>
            <w:tcBorders>
              <w:left w:val="single" w:sz="4" w:space="0" w:color="auto"/>
              <w:right w:val="single" w:sz="4" w:space="0" w:color="auto"/>
            </w:tcBorders>
            <w:vAlign w:val="center"/>
          </w:tcPr>
          <w:p w14:paraId="04E9157E" w14:textId="77777777" w:rsidR="00020FD5" w:rsidRPr="00C91B7C" w:rsidRDefault="00020FD5" w:rsidP="00485ADC">
            <w:pPr>
              <w:pStyle w:val="TAH"/>
              <w:rPr>
                <w:rFonts w:cs="Arial"/>
                <w:b w:val="0"/>
              </w:rPr>
            </w:pPr>
          </w:p>
        </w:tc>
      </w:tr>
      <w:tr w:rsidR="00020FD5" w:rsidRPr="00C91B7C" w14:paraId="17459526" w14:textId="77777777" w:rsidTr="003348BB">
        <w:trPr>
          <w:trHeight w:val="80"/>
        </w:trPr>
        <w:tc>
          <w:tcPr>
            <w:tcW w:w="1848" w:type="dxa"/>
            <w:vMerge/>
            <w:tcBorders>
              <w:left w:val="single" w:sz="4" w:space="0" w:color="auto"/>
              <w:right w:val="single" w:sz="4" w:space="0" w:color="auto"/>
            </w:tcBorders>
            <w:vAlign w:val="center"/>
          </w:tcPr>
          <w:p w14:paraId="3F33124E" w14:textId="77777777" w:rsidR="00020FD5" w:rsidRPr="00C91B7C" w:rsidRDefault="00020FD5" w:rsidP="00485ADC">
            <w:pPr>
              <w:pStyle w:val="TAH"/>
              <w:rPr>
                <w:rFonts w:cs="Arial"/>
                <w:b w:val="0"/>
              </w:rPr>
            </w:pPr>
          </w:p>
        </w:tc>
        <w:tc>
          <w:tcPr>
            <w:tcW w:w="854" w:type="dxa"/>
            <w:vMerge/>
            <w:tcBorders>
              <w:left w:val="single" w:sz="4" w:space="0" w:color="auto"/>
              <w:bottom w:val="single" w:sz="4" w:space="0" w:color="auto"/>
              <w:right w:val="single" w:sz="4" w:space="0" w:color="auto"/>
            </w:tcBorders>
            <w:vAlign w:val="center"/>
          </w:tcPr>
          <w:p w14:paraId="2551FEE6" w14:textId="77777777" w:rsidR="00020FD5" w:rsidRPr="00C91B7C" w:rsidRDefault="00020FD5" w:rsidP="00485ADC">
            <w:pPr>
              <w:pStyle w:val="TAH"/>
              <w:rPr>
                <w:rFonts w:cs="Arial"/>
                <w:b w:val="0"/>
              </w:rPr>
            </w:pPr>
          </w:p>
        </w:tc>
        <w:tc>
          <w:tcPr>
            <w:tcW w:w="924" w:type="dxa"/>
            <w:tcBorders>
              <w:top w:val="single" w:sz="4" w:space="0" w:color="auto"/>
              <w:left w:val="single" w:sz="4" w:space="0" w:color="auto"/>
              <w:bottom w:val="single" w:sz="4" w:space="0" w:color="auto"/>
              <w:right w:val="single" w:sz="4" w:space="0" w:color="auto"/>
            </w:tcBorders>
            <w:vAlign w:val="center"/>
          </w:tcPr>
          <w:p w14:paraId="55AC78BF"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54A12442"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44F8CEE5" w14:textId="77777777" w:rsidR="00020FD5" w:rsidRPr="00C91B7C" w:rsidRDefault="00020FD5" w:rsidP="00485ADC">
            <w:pPr>
              <w:pStyle w:val="TAH"/>
              <w:rPr>
                <w:rFonts w:cs="Arial"/>
                <w:b w:val="0"/>
              </w:rPr>
            </w:pPr>
            <w:r w:rsidRPr="00C91B7C">
              <w:rPr>
                <w:rFonts w:cs="Arial"/>
                <w:b w:val="0"/>
              </w:rPr>
              <w:t>-99.0</w:t>
            </w:r>
            <w:r w:rsidRPr="00C91B7C">
              <w:rPr>
                <w:rFonts w:cs="Arial"/>
                <w:b w:val="0"/>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1825F5A5" w14:textId="77777777" w:rsidR="00020FD5" w:rsidRPr="00C91B7C" w:rsidRDefault="00020FD5" w:rsidP="00485ADC">
            <w:pPr>
              <w:pStyle w:val="TAH"/>
              <w:rPr>
                <w:rFonts w:cs="Arial"/>
                <w:b w:val="0"/>
              </w:rPr>
            </w:pPr>
            <w:r w:rsidRPr="00C91B7C">
              <w:rPr>
                <w:rFonts w:cs="Arial"/>
                <w:b w:val="0"/>
              </w:rPr>
              <w:t>-96.0</w:t>
            </w:r>
            <w:r w:rsidRPr="00C91B7C">
              <w:rPr>
                <w:rFonts w:cs="Arial"/>
                <w:b w:val="0"/>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034D753D" w14:textId="77777777" w:rsidR="00020FD5" w:rsidRPr="00C91B7C" w:rsidRDefault="00020FD5" w:rsidP="00485ADC">
            <w:pPr>
              <w:pStyle w:val="TAH"/>
              <w:rPr>
                <w:rFonts w:cs="Arial"/>
                <w:b w:val="0"/>
              </w:rPr>
            </w:pPr>
            <w:r w:rsidRPr="00C91B7C">
              <w:rPr>
                <w:rFonts w:cs="Arial"/>
                <w:b w:val="0"/>
              </w:rPr>
              <w:t>-94.2</w:t>
            </w:r>
            <w:r w:rsidRPr="00C91B7C">
              <w:rPr>
                <w:rFonts w:cs="Arial"/>
                <w:b w:val="0"/>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4D9764C6" w14:textId="77777777" w:rsidR="00020FD5" w:rsidRPr="00C91B7C" w:rsidRDefault="00020FD5" w:rsidP="00485ADC">
            <w:pPr>
              <w:pStyle w:val="TAH"/>
              <w:rPr>
                <w:rFonts w:cs="Arial"/>
                <w:b w:val="0"/>
              </w:rPr>
            </w:pPr>
            <w:r w:rsidRPr="00C91B7C">
              <w:rPr>
                <w:rFonts w:cs="Arial"/>
                <w:b w:val="0"/>
              </w:rPr>
              <w:t>-93.0</w:t>
            </w:r>
            <w:r w:rsidRPr="00C91B7C">
              <w:rPr>
                <w:rFonts w:cs="Arial"/>
                <w:b w:val="0"/>
                <w:vertAlign w:val="superscript"/>
              </w:rPr>
              <w:t>4</w:t>
            </w:r>
          </w:p>
        </w:tc>
        <w:tc>
          <w:tcPr>
            <w:tcW w:w="840" w:type="dxa"/>
            <w:vMerge/>
            <w:tcBorders>
              <w:left w:val="single" w:sz="4" w:space="0" w:color="auto"/>
              <w:right w:val="single" w:sz="4" w:space="0" w:color="auto"/>
            </w:tcBorders>
            <w:vAlign w:val="center"/>
          </w:tcPr>
          <w:p w14:paraId="4401E1F0" w14:textId="77777777" w:rsidR="00020FD5" w:rsidRPr="00C91B7C" w:rsidRDefault="00020FD5" w:rsidP="00485ADC">
            <w:pPr>
              <w:pStyle w:val="TAH"/>
              <w:rPr>
                <w:rFonts w:cs="Arial"/>
                <w:b w:val="0"/>
              </w:rPr>
            </w:pPr>
          </w:p>
        </w:tc>
      </w:tr>
      <w:tr w:rsidR="00020FD5" w:rsidRPr="00C91B7C" w14:paraId="34147AF7" w14:textId="77777777" w:rsidTr="003348BB">
        <w:trPr>
          <w:trHeight w:val="63"/>
        </w:trPr>
        <w:tc>
          <w:tcPr>
            <w:tcW w:w="1848" w:type="dxa"/>
            <w:vMerge/>
            <w:tcBorders>
              <w:left w:val="single" w:sz="4" w:space="0" w:color="auto"/>
              <w:right w:val="single" w:sz="4" w:space="0" w:color="auto"/>
            </w:tcBorders>
            <w:vAlign w:val="center"/>
          </w:tcPr>
          <w:p w14:paraId="637787ED" w14:textId="77777777" w:rsidR="00020FD5" w:rsidRPr="00C91B7C" w:rsidRDefault="00020FD5" w:rsidP="00485ADC">
            <w:pPr>
              <w:pStyle w:val="TAH"/>
              <w:rPr>
                <w:rFonts w:cs="Arial"/>
                <w:b w:val="0"/>
              </w:rPr>
            </w:pPr>
          </w:p>
        </w:tc>
        <w:tc>
          <w:tcPr>
            <w:tcW w:w="854" w:type="dxa"/>
            <w:tcBorders>
              <w:top w:val="single" w:sz="4" w:space="0" w:color="auto"/>
              <w:left w:val="single" w:sz="4" w:space="0" w:color="auto"/>
              <w:bottom w:val="single" w:sz="4" w:space="0" w:color="auto"/>
              <w:right w:val="single" w:sz="4" w:space="0" w:color="auto"/>
            </w:tcBorders>
            <w:vAlign w:val="center"/>
          </w:tcPr>
          <w:p w14:paraId="7BA686FB" w14:textId="77777777" w:rsidR="00020FD5" w:rsidRPr="00C91B7C" w:rsidRDefault="00020FD5" w:rsidP="00485ADC">
            <w:pPr>
              <w:pStyle w:val="TAH"/>
              <w:rPr>
                <w:rFonts w:cs="Arial"/>
                <w:b w:val="0"/>
              </w:rPr>
            </w:pPr>
            <w:r w:rsidRPr="00C91B7C">
              <w:rPr>
                <w:rFonts w:cs="Arial"/>
                <w:b w:val="0"/>
              </w:rPr>
              <w:t>18</w:t>
            </w:r>
          </w:p>
        </w:tc>
        <w:tc>
          <w:tcPr>
            <w:tcW w:w="924" w:type="dxa"/>
            <w:tcBorders>
              <w:top w:val="single" w:sz="4" w:space="0" w:color="auto"/>
              <w:left w:val="single" w:sz="4" w:space="0" w:color="auto"/>
              <w:bottom w:val="single" w:sz="4" w:space="0" w:color="auto"/>
              <w:right w:val="single" w:sz="4" w:space="0" w:color="auto"/>
            </w:tcBorders>
            <w:vAlign w:val="center"/>
          </w:tcPr>
          <w:p w14:paraId="3E953D00"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7E51FF8A"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2AC54978" w14:textId="77777777" w:rsidR="00020FD5" w:rsidRPr="00C91B7C" w:rsidRDefault="00020FD5" w:rsidP="00485ADC">
            <w:pPr>
              <w:pStyle w:val="TAH"/>
              <w:rPr>
                <w:rFonts w:cs="Arial"/>
                <w:b w:val="0"/>
              </w:rPr>
            </w:pPr>
          </w:p>
        </w:tc>
        <w:tc>
          <w:tcPr>
            <w:tcW w:w="931" w:type="dxa"/>
            <w:tcBorders>
              <w:top w:val="single" w:sz="4" w:space="0" w:color="auto"/>
              <w:left w:val="single" w:sz="4" w:space="0" w:color="auto"/>
              <w:bottom w:val="single" w:sz="4" w:space="0" w:color="auto"/>
              <w:right w:val="single" w:sz="4" w:space="0" w:color="auto"/>
            </w:tcBorders>
            <w:vAlign w:val="center"/>
          </w:tcPr>
          <w:p w14:paraId="6DA04FA4" w14:textId="77777777" w:rsidR="00020FD5" w:rsidRPr="00C91B7C" w:rsidRDefault="00020FD5" w:rsidP="00485ADC">
            <w:pPr>
              <w:pStyle w:val="TAH"/>
              <w:rPr>
                <w:rFonts w:cs="Arial"/>
                <w:b w:val="0"/>
              </w:rPr>
            </w:pPr>
            <w:r w:rsidRPr="00C91B7C">
              <w:rPr>
                <w:rFonts w:cs="Arial"/>
                <w:b w:val="0"/>
              </w:rPr>
              <w:t>-96.3</w:t>
            </w:r>
          </w:p>
        </w:tc>
        <w:tc>
          <w:tcPr>
            <w:tcW w:w="931" w:type="dxa"/>
            <w:tcBorders>
              <w:top w:val="single" w:sz="4" w:space="0" w:color="auto"/>
              <w:left w:val="single" w:sz="4" w:space="0" w:color="auto"/>
              <w:bottom w:val="single" w:sz="4" w:space="0" w:color="auto"/>
              <w:right w:val="single" w:sz="4" w:space="0" w:color="auto"/>
            </w:tcBorders>
            <w:vAlign w:val="center"/>
          </w:tcPr>
          <w:p w14:paraId="3A1C389F" w14:textId="77777777" w:rsidR="00020FD5" w:rsidRPr="00C91B7C" w:rsidRDefault="00020FD5" w:rsidP="00485ADC">
            <w:pPr>
              <w:pStyle w:val="TAH"/>
              <w:rPr>
                <w:rFonts w:cs="Arial"/>
                <w:b w:val="0"/>
              </w:rPr>
            </w:pPr>
            <w:r w:rsidRPr="00C91B7C">
              <w:rPr>
                <w:rFonts w:cs="Arial"/>
                <w:b w:val="0"/>
              </w:rPr>
              <w:t>-94.5</w:t>
            </w:r>
          </w:p>
        </w:tc>
        <w:tc>
          <w:tcPr>
            <w:tcW w:w="932" w:type="dxa"/>
            <w:tcBorders>
              <w:top w:val="single" w:sz="4" w:space="0" w:color="auto"/>
              <w:left w:val="single" w:sz="4" w:space="0" w:color="auto"/>
              <w:bottom w:val="single" w:sz="4" w:space="0" w:color="auto"/>
              <w:right w:val="single" w:sz="4" w:space="0" w:color="auto"/>
            </w:tcBorders>
            <w:vAlign w:val="center"/>
          </w:tcPr>
          <w:p w14:paraId="67B4F0EB" w14:textId="77777777" w:rsidR="00020FD5" w:rsidRPr="00C91B7C" w:rsidRDefault="00020FD5" w:rsidP="00485ADC">
            <w:pPr>
              <w:pStyle w:val="TAH"/>
              <w:rPr>
                <w:rFonts w:cs="Arial"/>
                <w:b w:val="0"/>
              </w:rPr>
            </w:pPr>
          </w:p>
        </w:tc>
        <w:tc>
          <w:tcPr>
            <w:tcW w:w="840" w:type="dxa"/>
            <w:vMerge/>
            <w:tcBorders>
              <w:left w:val="single" w:sz="4" w:space="0" w:color="auto"/>
              <w:bottom w:val="single" w:sz="4" w:space="0" w:color="auto"/>
              <w:right w:val="single" w:sz="4" w:space="0" w:color="auto"/>
            </w:tcBorders>
            <w:vAlign w:val="center"/>
          </w:tcPr>
          <w:p w14:paraId="238B5A50" w14:textId="77777777" w:rsidR="00020FD5" w:rsidRPr="00C91B7C" w:rsidRDefault="00020FD5" w:rsidP="00485ADC">
            <w:pPr>
              <w:pStyle w:val="TAH"/>
              <w:rPr>
                <w:rFonts w:cs="Arial"/>
                <w:b w:val="0"/>
              </w:rPr>
            </w:pPr>
          </w:p>
        </w:tc>
      </w:tr>
      <w:tr w:rsidR="00020FD5" w:rsidRPr="00C91B7C" w14:paraId="1C058BE7" w14:textId="77777777" w:rsidTr="003348BB">
        <w:trPr>
          <w:trHeight w:val="105"/>
        </w:trPr>
        <w:tc>
          <w:tcPr>
            <w:tcW w:w="1848" w:type="dxa"/>
            <w:vMerge/>
            <w:tcBorders>
              <w:left w:val="single" w:sz="4" w:space="0" w:color="auto"/>
              <w:right w:val="single" w:sz="4" w:space="0" w:color="auto"/>
            </w:tcBorders>
            <w:vAlign w:val="center"/>
          </w:tcPr>
          <w:p w14:paraId="10BE2FA6" w14:textId="77777777" w:rsidR="00020FD5" w:rsidRPr="00C91B7C" w:rsidRDefault="00020FD5" w:rsidP="00485ADC">
            <w:pPr>
              <w:pStyle w:val="TAH"/>
              <w:rPr>
                <w:rFonts w:cs="Arial"/>
                <w:b w:val="0"/>
              </w:rPr>
            </w:pPr>
          </w:p>
        </w:tc>
        <w:tc>
          <w:tcPr>
            <w:tcW w:w="854" w:type="dxa"/>
            <w:vMerge w:val="restart"/>
            <w:tcBorders>
              <w:top w:val="single" w:sz="4" w:space="0" w:color="auto"/>
              <w:left w:val="single" w:sz="4" w:space="0" w:color="auto"/>
              <w:right w:val="single" w:sz="4" w:space="0" w:color="auto"/>
            </w:tcBorders>
            <w:vAlign w:val="center"/>
          </w:tcPr>
          <w:p w14:paraId="6B36A594" w14:textId="77777777" w:rsidR="00020FD5" w:rsidRPr="00C91B7C" w:rsidRDefault="00020FD5" w:rsidP="00485ADC">
            <w:pPr>
              <w:pStyle w:val="TAH"/>
              <w:rPr>
                <w:rFonts w:cs="Arial"/>
                <w:b w:val="0"/>
              </w:rPr>
            </w:pPr>
            <w:r w:rsidRPr="00C91B7C">
              <w:rPr>
                <w:rFonts w:cs="Arial"/>
                <w:b w:val="0"/>
              </w:rPr>
              <w:t>42</w:t>
            </w:r>
          </w:p>
        </w:tc>
        <w:tc>
          <w:tcPr>
            <w:tcW w:w="924" w:type="dxa"/>
            <w:tcBorders>
              <w:top w:val="single" w:sz="4" w:space="0" w:color="auto"/>
              <w:left w:val="single" w:sz="4" w:space="0" w:color="auto"/>
              <w:bottom w:val="single" w:sz="4" w:space="0" w:color="auto"/>
              <w:right w:val="single" w:sz="4" w:space="0" w:color="auto"/>
            </w:tcBorders>
            <w:vAlign w:val="center"/>
          </w:tcPr>
          <w:p w14:paraId="2A7B1A66"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4FB089CE"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42A37A01" w14:textId="77777777" w:rsidR="00020FD5" w:rsidRPr="00C91B7C" w:rsidRDefault="00020FD5" w:rsidP="00485ADC">
            <w:pPr>
              <w:pStyle w:val="TAH"/>
              <w:rPr>
                <w:rFonts w:cs="Arial"/>
                <w:b w:val="0"/>
              </w:rPr>
            </w:pPr>
            <w:r w:rsidRPr="00C91B7C">
              <w:rPr>
                <w:rFonts w:cs="Arial"/>
                <w:b w:val="0"/>
              </w:rPr>
              <w:t>-98.0</w:t>
            </w:r>
          </w:p>
        </w:tc>
        <w:tc>
          <w:tcPr>
            <w:tcW w:w="931" w:type="dxa"/>
            <w:tcBorders>
              <w:top w:val="single" w:sz="4" w:space="0" w:color="auto"/>
              <w:left w:val="single" w:sz="4" w:space="0" w:color="auto"/>
              <w:bottom w:val="single" w:sz="4" w:space="0" w:color="auto"/>
              <w:right w:val="single" w:sz="4" w:space="0" w:color="auto"/>
            </w:tcBorders>
            <w:vAlign w:val="center"/>
          </w:tcPr>
          <w:p w14:paraId="148C4DDC" w14:textId="77777777" w:rsidR="00020FD5" w:rsidRPr="00C91B7C" w:rsidRDefault="00020FD5" w:rsidP="00485ADC">
            <w:pPr>
              <w:pStyle w:val="TAH"/>
              <w:rPr>
                <w:rFonts w:cs="Arial"/>
                <w:b w:val="0"/>
              </w:rPr>
            </w:pPr>
            <w:r w:rsidRPr="00C91B7C">
              <w:rPr>
                <w:rFonts w:cs="Arial"/>
                <w:b w:val="0"/>
              </w:rPr>
              <w:t>-95.0</w:t>
            </w:r>
          </w:p>
        </w:tc>
        <w:tc>
          <w:tcPr>
            <w:tcW w:w="931" w:type="dxa"/>
            <w:tcBorders>
              <w:top w:val="single" w:sz="4" w:space="0" w:color="auto"/>
              <w:left w:val="single" w:sz="4" w:space="0" w:color="auto"/>
              <w:bottom w:val="single" w:sz="4" w:space="0" w:color="auto"/>
              <w:right w:val="single" w:sz="4" w:space="0" w:color="auto"/>
            </w:tcBorders>
            <w:vAlign w:val="center"/>
          </w:tcPr>
          <w:p w14:paraId="6593AE10" w14:textId="77777777" w:rsidR="00020FD5" w:rsidRPr="00C91B7C" w:rsidRDefault="00020FD5" w:rsidP="00485ADC">
            <w:pPr>
              <w:pStyle w:val="TAH"/>
              <w:rPr>
                <w:rFonts w:cs="Arial"/>
                <w:b w:val="0"/>
              </w:rPr>
            </w:pPr>
            <w:r w:rsidRPr="00C91B7C">
              <w:rPr>
                <w:rFonts w:cs="Arial"/>
                <w:b w:val="0"/>
              </w:rPr>
              <w:t>-93.2</w:t>
            </w:r>
          </w:p>
        </w:tc>
        <w:tc>
          <w:tcPr>
            <w:tcW w:w="932" w:type="dxa"/>
            <w:tcBorders>
              <w:top w:val="single" w:sz="4" w:space="0" w:color="auto"/>
              <w:left w:val="single" w:sz="4" w:space="0" w:color="auto"/>
              <w:bottom w:val="single" w:sz="4" w:space="0" w:color="auto"/>
              <w:right w:val="single" w:sz="4" w:space="0" w:color="auto"/>
            </w:tcBorders>
            <w:vAlign w:val="center"/>
          </w:tcPr>
          <w:p w14:paraId="6D897E0B" w14:textId="77777777" w:rsidR="00020FD5" w:rsidRPr="00C91B7C" w:rsidRDefault="00020FD5" w:rsidP="00485ADC">
            <w:pPr>
              <w:pStyle w:val="TAH"/>
              <w:rPr>
                <w:rFonts w:cs="Arial"/>
                <w:b w:val="0"/>
              </w:rPr>
            </w:pPr>
            <w:r w:rsidRPr="00C91B7C">
              <w:rPr>
                <w:rFonts w:cs="Arial"/>
                <w:b w:val="0"/>
              </w:rPr>
              <w:t>-92.0</w:t>
            </w:r>
          </w:p>
        </w:tc>
        <w:tc>
          <w:tcPr>
            <w:tcW w:w="840" w:type="dxa"/>
            <w:vMerge w:val="restart"/>
            <w:tcBorders>
              <w:top w:val="single" w:sz="4" w:space="0" w:color="auto"/>
              <w:left w:val="single" w:sz="4" w:space="0" w:color="auto"/>
              <w:right w:val="single" w:sz="4" w:space="0" w:color="auto"/>
            </w:tcBorders>
            <w:vAlign w:val="center"/>
          </w:tcPr>
          <w:p w14:paraId="4EB54ADB" w14:textId="77777777" w:rsidR="00020FD5" w:rsidRPr="00C91B7C" w:rsidRDefault="00020FD5" w:rsidP="00485ADC">
            <w:pPr>
              <w:pStyle w:val="TAH"/>
              <w:rPr>
                <w:rFonts w:cs="Arial"/>
                <w:b w:val="0"/>
              </w:rPr>
            </w:pPr>
            <w:r w:rsidRPr="00C91B7C">
              <w:rPr>
                <w:rFonts w:cs="Arial"/>
                <w:b w:val="0"/>
              </w:rPr>
              <w:t>TDD</w:t>
            </w:r>
          </w:p>
        </w:tc>
      </w:tr>
      <w:tr w:rsidR="00020FD5" w:rsidRPr="00C91B7C" w14:paraId="6EAF278C" w14:textId="77777777" w:rsidTr="003348BB">
        <w:trPr>
          <w:trHeight w:val="105"/>
        </w:trPr>
        <w:tc>
          <w:tcPr>
            <w:tcW w:w="1848" w:type="dxa"/>
            <w:vMerge/>
            <w:tcBorders>
              <w:left w:val="single" w:sz="4" w:space="0" w:color="auto"/>
              <w:bottom w:val="single" w:sz="4" w:space="0" w:color="auto"/>
              <w:right w:val="single" w:sz="4" w:space="0" w:color="auto"/>
            </w:tcBorders>
            <w:vAlign w:val="center"/>
          </w:tcPr>
          <w:p w14:paraId="1BD4D651" w14:textId="77777777" w:rsidR="00020FD5" w:rsidRPr="00C91B7C" w:rsidRDefault="00020FD5" w:rsidP="00485ADC">
            <w:pPr>
              <w:pStyle w:val="TAH"/>
              <w:rPr>
                <w:rFonts w:cs="Arial"/>
                <w:b w:val="0"/>
              </w:rPr>
            </w:pPr>
          </w:p>
        </w:tc>
        <w:tc>
          <w:tcPr>
            <w:tcW w:w="854" w:type="dxa"/>
            <w:vMerge/>
            <w:tcBorders>
              <w:left w:val="single" w:sz="4" w:space="0" w:color="auto"/>
              <w:bottom w:val="single" w:sz="4" w:space="0" w:color="auto"/>
              <w:right w:val="single" w:sz="4" w:space="0" w:color="auto"/>
            </w:tcBorders>
            <w:vAlign w:val="center"/>
          </w:tcPr>
          <w:p w14:paraId="4F2E9A25" w14:textId="77777777" w:rsidR="00020FD5" w:rsidRPr="00C91B7C" w:rsidRDefault="00020FD5" w:rsidP="00485ADC">
            <w:pPr>
              <w:pStyle w:val="TAH"/>
              <w:rPr>
                <w:rFonts w:cs="Arial"/>
                <w:b w:val="0"/>
              </w:rPr>
            </w:pPr>
          </w:p>
        </w:tc>
        <w:tc>
          <w:tcPr>
            <w:tcW w:w="924" w:type="dxa"/>
            <w:tcBorders>
              <w:top w:val="single" w:sz="4" w:space="0" w:color="auto"/>
              <w:left w:val="single" w:sz="4" w:space="0" w:color="auto"/>
              <w:bottom w:val="single" w:sz="4" w:space="0" w:color="auto"/>
              <w:right w:val="single" w:sz="4" w:space="0" w:color="auto"/>
            </w:tcBorders>
            <w:vAlign w:val="center"/>
          </w:tcPr>
          <w:p w14:paraId="49DC6A89"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27EFF598"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3BAD8A4E" w14:textId="77777777" w:rsidR="00020FD5" w:rsidRPr="00C91B7C" w:rsidRDefault="00020FD5" w:rsidP="00485ADC">
            <w:pPr>
              <w:pStyle w:val="TAH"/>
              <w:rPr>
                <w:rFonts w:cs="Arial"/>
                <w:b w:val="0"/>
              </w:rPr>
            </w:pPr>
            <w:r w:rsidRPr="00C91B7C">
              <w:rPr>
                <w:rFonts w:cs="Arial"/>
                <w:b w:val="0"/>
              </w:rPr>
              <w:t>-100.2</w:t>
            </w:r>
            <w:r w:rsidRPr="00C91B7C">
              <w:rPr>
                <w:rFonts w:cs="Arial"/>
                <w:b w:val="0"/>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0B9FB41F" w14:textId="77777777" w:rsidR="00020FD5" w:rsidRPr="00C91B7C" w:rsidRDefault="00020FD5" w:rsidP="00485ADC">
            <w:pPr>
              <w:pStyle w:val="TAH"/>
              <w:rPr>
                <w:rFonts w:cs="Arial"/>
                <w:b w:val="0"/>
              </w:rPr>
            </w:pPr>
            <w:r w:rsidRPr="00C91B7C">
              <w:rPr>
                <w:rFonts w:cs="Arial"/>
                <w:b w:val="0"/>
              </w:rPr>
              <w:t>-97.2</w:t>
            </w:r>
            <w:r w:rsidRPr="00C91B7C">
              <w:rPr>
                <w:rFonts w:cs="Arial"/>
                <w:b w:val="0"/>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08CDBE51" w14:textId="77777777" w:rsidR="00020FD5" w:rsidRPr="00C91B7C" w:rsidRDefault="00020FD5" w:rsidP="00485ADC">
            <w:pPr>
              <w:pStyle w:val="TAH"/>
              <w:rPr>
                <w:rFonts w:cs="Arial"/>
                <w:b w:val="0"/>
              </w:rPr>
            </w:pPr>
            <w:r w:rsidRPr="00C91B7C">
              <w:rPr>
                <w:rFonts w:cs="Arial"/>
                <w:b w:val="0"/>
              </w:rPr>
              <w:t>-95.4</w:t>
            </w:r>
            <w:r w:rsidRPr="00C91B7C">
              <w:rPr>
                <w:rFonts w:cs="Arial"/>
                <w:b w:val="0"/>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580ACD9D" w14:textId="77777777" w:rsidR="00020FD5" w:rsidRPr="00C91B7C" w:rsidRDefault="00020FD5" w:rsidP="00485ADC">
            <w:pPr>
              <w:pStyle w:val="TAH"/>
              <w:rPr>
                <w:rFonts w:cs="Arial"/>
                <w:b w:val="0"/>
              </w:rPr>
            </w:pPr>
            <w:r w:rsidRPr="00C91B7C">
              <w:rPr>
                <w:rFonts w:cs="Arial"/>
                <w:b w:val="0"/>
              </w:rPr>
              <w:t>-94.2</w:t>
            </w:r>
            <w:r w:rsidRPr="00C91B7C">
              <w:rPr>
                <w:rFonts w:cs="Arial"/>
                <w:b w:val="0"/>
                <w:vertAlign w:val="superscript"/>
              </w:rPr>
              <w:t>4</w:t>
            </w:r>
          </w:p>
        </w:tc>
        <w:tc>
          <w:tcPr>
            <w:tcW w:w="840" w:type="dxa"/>
            <w:vMerge/>
            <w:tcBorders>
              <w:left w:val="single" w:sz="4" w:space="0" w:color="auto"/>
              <w:bottom w:val="single" w:sz="4" w:space="0" w:color="auto"/>
              <w:right w:val="single" w:sz="4" w:space="0" w:color="auto"/>
            </w:tcBorders>
            <w:vAlign w:val="center"/>
          </w:tcPr>
          <w:p w14:paraId="317EF5F9" w14:textId="77777777" w:rsidR="00020FD5" w:rsidRPr="00C91B7C" w:rsidRDefault="00020FD5" w:rsidP="00485ADC">
            <w:pPr>
              <w:pStyle w:val="TAH"/>
              <w:rPr>
                <w:rFonts w:cs="Arial"/>
                <w:b w:val="0"/>
              </w:rPr>
            </w:pPr>
          </w:p>
        </w:tc>
      </w:tr>
      <w:tr w:rsidR="00020FD5" w:rsidRPr="00C91B7C" w14:paraId="3214119C" w14:textId="77777777" w:rsidTr="003348BB">
        <w:trPr>
          <w:trHeight w:val="81"/>
        </w:trPr>
        <w:tc>
          <w:tcPr>
            <w:tcW w:w="1848" w:type="dxa"/>
            <w:vMerge w:val="restart"/>
            <w:tcBorders>
              <w:top w:val="single" w:sz="4" w:space="0" w:color="auto"/>
              <w:left w:val="single" w:sz="4" w:space="0" w:color="auto"/>
              <w:right w:val="single" w:sz="4" w:space="0" w:color="auto"/>
            </w:tcBorders>
            <w:vAlign w:val="center"/>
          </w:tcPr>
          <w:p w14:paraId="508D1ABF" w14:textId="77777777" w:rsidR="00020FD5" w:rsidRPr="00C91B7C" w:rsidRDefault="00020FD5" w:rsidP="00485ADC">
            <w:pPr>
              <w:pStyle w:val="TAH"/>
              <w:rPr>
                <w:rFonts w:cs="Arial"/>
                <w:b w:val="0"/>
              </w:rPr>
            </w:pPr>
            <w:r w:rsidRPr="00C91B7C">
              <w:rPr>
                <w:rFonts w:cs="Arial"/>
                <w:b w:val="0"/>
              </w:rPr>
              <w:t>CA_1A-3A-18A-42C</w:t>
            </w:r>
            <w:r w:rsidRPr="00C91B7C">
              <w:rPr>
                <w:rFonts w:cs="Arial"/>
                <w:b w:val="0"/>
                <w:vertAlign w:val="superscript"/>
              </w:rPr>
              <w:t>7,8</w:t>
            </w:r>
          </w:p>
        </w:tc>
        <w:tc>
          <w:tcPr>
            <w:tcW w:w="854" w:type="dxa"/>
            <w:vMerge w:val="restart"/>
            <w:tcBorders>
              <w:top w:val="single" w:sz="4" w:space="0" w:color="auto"/>
              <w:left w:val="single" w:sz="4" w:space="0" w:color="auto"/>
              <w:right w:val="single" w:sz="4" w:space="0" w:color="auto"/>
            </w:tcBorders>
            <w:vAlign w:val="center"/>
          </w:tcPr>
          <w:p w14:paraId="5047F903" w14:textId="77777777" w:rsidR="00020FD5" w:rsidRPr="00C91B7C" w:rsidRDefault="00020FD5" w:rsidP="00485ADC">
            <w:pPr>
              <w:pStyle w:val="TAH"/>
              <w:rPr>
                <w:rFonts w:cs="Arial"/>
                <w:b w:val="0"/>
              </w:rPr>
            </w:pPr>
            <w:r w:rsidRPr="00C91B7C">
              <w:rPr>
                <w:rFonts w:cs="Arial"/>
                <w:b w:val="0"/>
              </w:rPr>
              <w:t>1</w:t>
            </w:r>
          </w:p>
        </w:tc>
        <w:tc>
          <w:tcPr>
            <w:tcW w:w="924" w:type="dxa"/>
            <w:tcBorders>
              <w:top w:val="single" w:sz="4" w:space="0" w:color="auto"/>
              <w:left w:val="single" w:sz="4" w:space="0" w:color="auto"/>
              <w:bottom w:val="single" w:sz="4" w:space="0" w:color="auto"/>
              <w:right w:val="single" w:sz="4" w:space="0" w:color="auto"/>
            </w:tcBorders>
            <w:vAlign w:val="center"/>
          </w:tcPr>
          <w:p w14:paraId="7428C9F1"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5BD82B4B"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0F01C91F" w14:textId="77777777" w:rsidR="00020FD5" w:rsidRPr="00C91B7C" w:rsidRDefault="00020FD5" w:rsidP="00485ADC">
            <w:pPr>
              <w:pStyle w:val="TAH"/>
              <w:rPr>
                <w:rFonts w:cs="Arial"/>
                <w:b w:val="0"/>
              </w:rPr>
            </w:pPr>
            <w:r w:rsidRPr="00C91B7C">
              <w:rPr>
                <w:rFonts w:cs="Arial"/>
                <w:b w:val="0"/>
              </w:rPr>
              <w:t>-99.3</w:t>
            </w:r>
          </w:p>
        </w:tc>
        <w:tc>
          <w:tcPr>
            <w:tcW w:w="931" w:type="dxa"/>
            <w:tcBorders>
              <w:top w:val="single" w:sz="4" w:space="0" w:color="auto"/>
              <w:left w:val="single" w:sz="4" w:space="0" w:color="auto"/>
              <w:bottom w:val="single" w:sz="4" w:space="0" w:color="auto"/>
              <w:right w:val="single" w:sz="4" w:space="0" w:color="auto"/>
            </w:tcBorders>
            <w:vAlign w:val="center"/>
          </w:tcPr>
          <w:p w14:paraId="528D5AD0" w14:textId="77777777" w:rsidR="00020FD5" w:rsidRPr="00C91B7C" w:rsidRDefault="00020FD5" w:rsidP="00485ADC">
            <w:pPr>
              <w:pStyle w:val="TAH"/>
              <w:rPr>
                <w:rFonts w:cs="Arial"/>
                <w:b w:val="0"/>
              </w:rPr>
            </w:pPr>
            <w:r w:rsidRPr="00C91B7C">
              <w:rPr>
                <w:rFonts w:cs="Arial"/>
                <w:b w:val="0"/>
              </w:rPr>
              <w:t>-96.3</w:t>
            </w:r>
          </w:p>
        </w:tc>
        <w:tc>
          <w:tcPr>
            <w:tcW w:w="931" w:type="dxa"/>
            <w:tcBorders>
              <w:top w:val="single" w:sz="4" w:space="0" w:color="auto"/>
              <w:left w:val="single" w:sz="4" w:space="0" w:color="auto"/>
              <w:bottom w:val="single" w:sz="4" w:space="0" w:color="auto"/>
              <w:right w:val="single" w:sz="4" w:space="0" w:color="auto"/>
            </w:tcBorders>
            <w:vAlign w:val="center"/>
          </w:tcPr>
          <w:p w14:paraId="13E1D261" w14:textId="77777777" w:rsidR="00020FD5" w:rsidRPr="00C91B7C" w:rsidRDefault="00020FD5" w:rsidP="00485ADC">
            <w:pPr>
              <w:pStyle w:val="TAH"/>
              <w:rPr>
                <w:rFonts w:cs="Arial"/>
                <w:b w:val="0"/>
              </w:rPr>
            </w:pPr>
            <w:r w:rsidRPr="00C91B7C">
              <w:rPr>
                <w:rFonts w:cs="Arial"/>
                <w:b w:val="0"/>
              </w:rPr>
              <w:t>-94.5</w:t>
            </w:r>
          </w:p>
        </w:tc>
        <w:tc>
          <w:tcPr>
            <w:tcW w:w="932" w:type="dxa"/>
            <w:tcBorders>
              <w:top w:val="single" w:sz="4" w:space="0" w:color="auto"/>
              <w:left w:val="single" w:sz="4" w:space="0" w:color="auto"/>
              <w:bottom w:val="single" w:sz="4" w:space="0" w:color="auto"/>
              <w:right w:val="single" w:sz="4" w:space="0" w:color="auto"/>
            </w:tcBorders>
            <w:vAlign w:val="center"/>
          </w:tcPr>
          <w:p w14:paraId="59508D88" w14:textId="77777777" w:rsidR="00020FD5" w:rsidRPr="00C91B7C" w:rsidRDefault="00020FD5" w:rsidP="00485ADC">
            <w:pPr>
              <w:pStyle w:val="TAH"/>
              <w:rPr>
                <w:rFonts w:cs="Arial"/>
                <w:b w:val="0"/>
              </w:rPr>
            </w:pPr>
            <w:r w:rsidRPr="00C91B7C">
              <w:rPr>
                <w:rFonts w:cs="Arial"/>
                <w:b w:val="0"/>
              </w:rPr>
              <w:t>-93.3</w:t>
            </w:r>
          </w:p>
        </w:tc>
        <w:tc>
          <w:tcPr>
            <w:tcW w:w="840" w:type="dxa"/>
            <w:vMerge w:val="restart"/>
            <w:tcBorders>
              <w:top w:val="single" w:sz="4" w:space="0" w:color="auto"/>
              <w:left w:val="single" w:sz="4" w:space="0" w:color="auto"/>
              <w:right w:val="single" w:sz="4" w:space="0" w:color="auto"/>
            </w:tcBorders>
            <w:vAlign w:val="center"/>
          </w:tcPr>
          <w:p w14:paraId="02528063" w14:textId="77777777" w:rsidR="00020FD5" w:rsidRPr="00C91B7C" w:rsidRDefault="00020FD5" w:rsidP="00485ADC">
            <w:pPr>
              <w:pStyle w:val="TAH"/>
              <w:rPr>
                <w:rFonts w:cs="Arial"/>
                <w:b w:val="0"/>
              </w:rPr>
            </w:pPr>
            <w:r w:rsidRPr="00C91B7C">
              <w:rPr>
                <w:rFonts w:cs="Arial"/>
                <w:b w:val="0"/>
              </w:rPr>
              <w:t>FDD</w:t>
            </w:r>
          </w:p>
        </w:tc>
      </w:tr>
      <w:tr w:rsidR="00020FD5" w:rsidRPr="00C91B7C" w14:paraId="7E9429B1" w14:textId="77777777" w:rsidTr="003348BB">
        <w:trPr>
          <w:trHeight w:val="80"/>
        </w:trPr>
        <w:tc>
          <w:tcPr>
            <w:tcW w:w="1848" w:type="dxa"/>
            <w:vMerge/>
            <w:tcBorders>
              <w:left w:val="single" w:sz="4" w:space="0" w:color="auto"/>
              <w:right w:val="single" w:sz="4" w:space="0" w:color="auto"/>
            </w:tcBorders>
            <w:vAlign w:val="center"/>
          </w:tcPr>
          <w:p w14:paraId="46F457A1" w14:textId="77777777" w:rsidR="00020FD5" w:rsidRPr="00C91B7C" w:rsidRDefault="00020FD5" w:rsidP="00485ADC">
            <w:pPr>
              <w:pStyle w:val="TAH"/>
              <w:rPr>
                <w:rFonts w:cs="Arial"/>
                <w:b w:val="0"/>
              </w:rPr>
            </w:pPr>
          </w:p>
        </w:tc>
        <w:tc>
          <w:tcPr>
            <w:tcW w:w="854" w:type="dxa"/>
            <w:vMerge/>
            <w:tcBorders>
              <w:left w:val="single" w:sz="4" w:space="0" w:color="auto"/>
              <w:bottom w:val="single" w:sz="4" w:space="0" w:color="auto"/>
              <w:right w:val="single" w:sz="4" w:space="0" w:color="auto"/>
            </w:tcBorders>
            <w:vAlign w:val="center"/>
          </w:tcPr>
          <w:p w14:paraId="26D290AF" w14:textId="77777777" w:rsidR="00020FD5" w:rsidRPr="00C91B7C" w:rsidRDefault="00020FD5" w:rsidP="00485ADC">
            <w:pPr>
              <w:pStyle w:val="TAH"/>
              <w:rPr>
                <w:rFonts w:cs="Arial"/>
                <w:b w:val="0"/>
              </w:rPr>
            </w:pPr>
          </w:p>
        </w:tc>
        <w:tc>
          <w:tcPr>
            <w:tcW w:w="924" w:type="dxa"/>
            <w:tcBorders>
              <w:top w:val="single" w:sz="4" w:space="0" w:color="auto"/>
              <w:left w:val="single" w:sz="4" w:space="0" w:color="auto"/>
              <w:bottom w:val="single" w:sz="4" w:space="0" w:color="auto"/>
              <w:right w:val="single" w:sz="4" w:space="0" w:color="auto"/>
            </w:tcBorders>
            <w:vAlign w:val="center"/>
          </w:tcPr>
          <w:p w14:paraId="77055134"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22092A9C"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54B459BE" w14:textId="77777777" w:rsidR="00020FD5" w:rsidRPr="00C91B7C" w:rsidRDefault="00020FD5" w:rsidP="00485ADC">
            <w:pPr>
              <w:pStyle w:val="TAH"/>
              <w:rPr>
                <w:rFonts w:cs="Arial"/>
                <w:b w:val="0"/>
              </w:rPr>
            </w:pPr>
            <w:r w:rsidRPr="00C91B7C">
              <w:rPr>
                <w:rFonts w:cs="Arial"/>
                <w:b w:val="0"/>
              </w:rPr>
              <w:t>-102.0</w:t>
            </w:r>
            <w:r w:rsidRPr="00C91B7C">
              <w:rPr>
                <w:rFonts w:cs="Arial"/>
                <w:b w:val="0"/>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25E3BB45" w14:textId="77777777" w:rsidR="00020FD5" w:rsidRPr="00C91B7C" w:rsidRDefault="00020FD5" w:rsidP="00485ADC">
            <w:pPr>
              <w:pStyle w:val="TAH"/>
              <w:rPr>
                <w:rFonts w:cs="Arial"/>
                <w:b w:val="0"/>
              </w:rPr>
            </w:pPr>
            <w:r w:rsidRPr="00C91B7C">
              <w:rPr>
                <w:rFonts w:cs="Arial"/>
                <w:b w:val="0"/>
              </w:rPr>
              <w:t>-99.0</w:t>
            </w:r>
            <w:r w:rsidRPr="00C91B7C">
              <w:rPr>
                <w:rFonts w:cs="Arial"/>
                <w:b w:val="0"/>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2C941977" w14:textId="77777777" w:rsidR="00020FD5" w:rsidRPr="00C91B7C" w:rsidRDefault="00020FD5" w:rsidP="00485ADC">
            <w:pPr>
              <w:pStyle w:val="TAH"/>
              <w:rPr>
                <w:rFonts w:cs="Arial"/>
                <w:b w:val="0"/>
              </w:rPr>
            </w:pPr>
            <w:r w:rsidRPr="00C91B7C">
              <w:rPr>
                <w:rFonts w:cs="Arial"/>
                <w:b w:val="0"/>
              </w:rPr>
              <w:t>-97.2</w:t>
            </w:r>
            <w:r w:rsidRPr="00C91B7C">
              <w:rPr>
                <w:rFonts w:cs="Arial"/>
                <w:b w:val="0"/>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48A1A413" w14:textId="77777777" w:rsidR="00020FD5" w:rsidRPr="00C91B7C" w:rsidRDefault="00020FD5" w:rsidP="00485ADC">
            <w:pPr>
              <w:pStyle w:val="TAH"/>
              <w:rPr>
                <w:rFonts w:cs="Arial"/>
                <w:b w:val="0"/>
              </w:rPr>
            </w:pPr>
            <w:r w:rsidRPr="00C91B7C">
              <w:rPr>
                <w:rFonts w:cs="Arial"/>
                <w:b w:val="0"/>
              </w:rPr>
              <w:t>-96.0</w:t>
            </w:r>
            <w:r w:rsidRPr="00C91B7C">
              <w:rPr>
                <w:rFonts w:cs="Arial"/>
                <w:b w:val="0"/>
                <w:vertAlign w:val="superscript"/>
              </w:rPr>
              <w:t>4</w:t>
            </w:r>
          </w:p>
        </w:tc>
        <w:tc>
          <w:tcPr>
            <w:tcW w:w="840" w:type="dxa"/>
            <w:vMerge/>
            <w:tcBorders>
              <w:left w:val="single" w:sz="4" w:space="0" w:color="auto"/>
              <w:right w:val="single" w:sz="4" w:space="0" w:color="auto"/>
            </w:tcBorders>
            <w:vAlign w:val="center"/>
          </w:tcPr>
          <w:p w14:paraId="7C204F6E" w14:textId="77777777" w:rsidR="00020FD5" w:rsidRPr="00C91B7C" w:rsidRDefault="00020FD5" w:rsidP="00485ADC">
            <w:pPr>
              <w:pStyle w:val="TAH"/>
              <w:rPr>
                <w:rFonts w:cs="Arial"/>
                <w:b w:val="0"/>
              </w:rPr>
            </w:pPr>
          </w:p>
        </w:tc>
      </w:tr>
      <w:tr w:rsidR="00020FD5" w:rsidRPr="00C91B7C" w14:paraId="68009ACB" w14:textId="77777777" w:rsidTr="003348BB">
        <w:trPr>
          <w:trHeight w:val="81"/>
        </w:trPr>
        <w:tc>
          <w:tcPr>
            <w:tcW w:w="1848" w:type="dxa"/>
            <w:vMerge/>
            <w:tcBorders>
              <w:left w:val="single" w:sz="4" w:space="0" w:color="auto"/>
              <w:right w:val="single" w:sz="4" w:space="0" w:color="auto"/>
            </w:tcBorders>
            <w:vAlign w:val="center"/>
          </w:tcPr>
          <w:p w14:paraId="15105986" w14:textId="77777777" w:rsidR="00020FD5" w:rsidRPr="00C91B7C" w:rsidRDefault="00020FD5" w:rsidP="00485ADC">
            <w:pPr>
              <w:pStyle w:val="TAH"/>
              <w:rPr>
                <w:rFonts w:cs="Arial"/>
                <w:b w:val="0"/>
              </w:rPr>
            </w:pPr>
          </w:p>
        </w:tc>
        <w:tc>
          <w:tcPr>
            <w:tcW w:w="854" w:type="dxa"/>
            <w:vMerge w:val="restart"/>
            <w:tcBorders>
              <w:top w:val="single" w:sz="4" w:space="0" w:color="auto"/>
              <w:left w:val="single" w:sz="4" w:space="0" w:color="auto"/>
              <w:right w:val="single" w:sz="4" w:space="0" w:color="auto"/>
            </w:tcBorders>
            <w:vAlign w:val="center"/>
          </w:tcPr>
          <w:p w14:paraId="2F4724A6" w14:textId="77777777" w:rsidR="00020FD5" w:rsidRPr="00C91B7C" w:rsidRDefault="00020FD5" w:rsidP="00485ADC">
            <w:pPr>
              <w:pStyle w:val="TAH"/>
              <w:rPr>
                <w:rFonts w:cs="Arial"/>
                <w:b w:val="0"/>
              </w:rPr>
            </w:pPr>
            <w:r w:rsidRPr="00C91B7C">
              <w:rPr>
                <w:rFonts w:cs="Arial"/>
                <w:b w:val="0"/>
              </w:rPr>
              <w:t>3</w:t>
            </w:r>
          </w:p>
        </w:tc>
        <w:tc>
          <w:tcPr>
            <w:tcW w:w="924" w:type="dxa"/>
            <w:tcBorders>
              <w:top w:val="single" w:sz="4" w:space="0" w:color="auto"/>
              <w:left w:val="single" w:sz="4" w:space="0" w:color="auto"/>
              <w:bottom w:val="single" w:sz="4" w:space="0" w:color="auto"/>
              <w:right w:val="single" w:sz="4" w:space="0" w:color="auto"/>
            </w:tcBorders>
            <w:vAlign w:val="center"/>
          </w:tcPr>
          <w:p w14:paraId="5755CC45"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118A5659"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031F61A9" w14:textId="77777777" w:rsidR="00020FD5" w:rsidRPr="00C91B7C" w:rsidRDefault="00020FD5" w:rsidP="00485ADC">
            <w:pPr>
              <w:pStyle w:val="TAH"/>
              <w:rPr>
                <w:rFonts w:cs="Arial"/>
                <w:b w:val="0"/>
              </w:rPr>
            </w:pPr>
            <w:r w:rsidRPr="00C91B7C">
              <w:rPr>
                <w:rFonts w:cs="Arial"/>
                <w:b w:val="0"/>
              </w:rPr>
              <w:t>-96.3</w:t>
            </w:r>
          </w:p>
        </w:tc>
        <w:tc>
          <w:tcPr>
            <w:tcW w:w="931" w:type="dxa"/>
            <w:tcBorders>
              <w:top w:val="single" w:sz="4" w:space="0" w:color="auto"/>
              <w:left w:val="single" w:sz="4" w:space="0" w:color="auto"/>
              <w:bottom w:val="single" w:sz="4" w:space="0" w:color="auto"/>
              <w:right w:val="single" w:sz="4" w:space="0" w:color="auto"/>
            </w:tcBorders>
            <w:vAlign w:val="center"/>
          </w:tcPr>
          <w:p w14:paraId="65F25540" w14:textId="77777777" w:rsidR="00020FD5" w:rsidRPr="00C91B7C" w:rsidRDefault="00020FD5" w:rsidP="00485ADC">
            <w:pPr>
              <w:pStyle w:val="TAH"/>
              <w:rPr>
                <w:rFonts w:cs="Arial"/>
                <w:b w:val="0"/>
              </w:rPr>
            </w:pPr>
            <w:r w:rsidRPr="00C91B7C">
              <w:rPr>
                <w:rFonts w:cs="Arial"/>
                <w:b w:val="0"/>
              </w:rPr>
              <w:t>-93.3</w:t>
            </w:r>
          </w:p>
        </w:tc>
        <w:tc>
          <w:tcPr>
            <w:tcW w:w="931" w:type="dxa"/>
            <w:tcBorders>
              <w:top w:val="single" w:sz="4" w:space="0" w:color="auto"/>
              <w:left w:val="single" w:sz="4" w:space="0" w:color="auto"/>
              <w:bottom w:val="single" w:sz="4" w:space="0" w:color="auto"/>
              <w:right w:val="single" w:sz="4" w:space="0" w:color="auto"/>
            </w:tcBorders>
            <w:vAlign w:val="center"/>
          </w:tcPr>
          <w:p w14:paraId="1CBD75AF" w14:textId="77777777" w:rsidR="00020FD5" w:rsidRPr="00C91B7C" w:rsidRDefault="00020FD5" w:rsidP="00485ADC">
            <w:pPr>
              <w:pStyle w:val="TAH"/>
              <w:rPr>
                <w:rFonts w:cs="Arial"/>
                <w:b w:val="0"/>
              </w:rPr>
            </w:pPr>
            <w:r w:rsidRPr="00C91B7C">
              <w:rPr>
                <w:rFonts w:cs="Arial"/>
                <w:b w:val="0"/>
              </w:rPr>
              <w:t>-91.5</w:t>
            </w:r>
          </w:p>
        </w:tc>
        <w:tc>
          <w:tcPr>
            <w:tcW w:w="932" w:type="dxa"/>
            <w:tcBorders>
              <w:top w:val="single" w:sz="4" w:space="0" w:color="auto"/>
              <w:left w:val="single" w:sz="4" w:space="0" w:color="auto"/>
              <w:bottom w:val="single" w:sz="4" w:space="0" w:color="auto"/>
              <w:right w:val="single" w:sz="4" w:space="0" w:color="auto"/>
            </w:tcBorders>
            <w:vAlign w:val="center"/>
          </w:tcPr>
          <w:p w14:paraId="2B58879A" w14:textId="77777777" w:rsidR="00020FD5" w:rsidRPr="00C91B7C" w:rsidRDefault="00020FD5" w:rsidP="00485ADC">
            <w:pPr>
              <w:pStyle w:val="TAH"/>
              <w:rPr>
                <w:rFonts w:cs="Arial"/>
                <w:b w:val="0"/>
              </w:rPr>
            </w:pPr>
            <w:r w:rsidRPr="00C91B7C">
              <w:rPr>
                <w:rFonts w:cs="Arial"/>
                <w:b w:val="0"/>
              </w:rPr>
              <w:t>-90.3</w:t>
            </w:r>
          </w:p>
        </w:tc>
        <w:tc>
          <w:tcPr>
            <w:tcW w:w="840" w:type="dxa"/>
            <w:vMerge/>
            <w:tcBorders>
              <w:left w:val="single" w:sz="4" w:space="0" w:color="auto"/>
              <w:right w:val="single" w:sz="4" w:space="0" w:color="auto"/>
            </w:tcBorders>
            <w:vAlign w:val="center"/>
          </w:tcPr>
          <w:p w14:paraId="7E56EE4A" w14:textId="77777777" w:rsidR="00020FD5" w:rsidRPr="00C91B7C" w:rsidRDefault="00020FD5" w:rsidP="00485ADC">
            <w:pPr>
              <w:pStyle w:val="TAH"/>
              <w:rPr>
                <w:rFonts w:cs="Arial"/>
                <w:b w:val="0"/>
              </w:rPr>
            </w:pPr>
          </w:p>
        </w:tc>
      </w:tr>
      <w:tr w:rsidR="00020FD5" w:rsidRPr="00C91B7C" w14:paraId="68795DEF" w14:textId="77777777" w:rsidTr="003348BB">
        <w:trPr>
          <w:trHeight w:val="80"/>
        </w:trPr>
        <w:tc>
          <w:tcPr>
            <w:tcW w:w="1848" w:type="dxa"/>
            <w:vMerge/>
            <w:tcBorders>
              <w:left w:val="single" w:sz="4" w:space="0" w:color="auto"/>
              <w:right w:val="single" w:sz="4" w:space="0" w:color="auto"/>
            </w:tcBorders>
            <w:vAlign w:val="center"/>
          </w:tcPr>
          <w:p w14:paraId="7A3F5F25" w14:textId="77777777" w:rsidR="00020FD5" w:rsidRPr="00C91B7C" w:rsidRDefault="00020FD5" w:rsidP="00485ADC">
            <w:pPr>
              <w:pStyle w:val="TAH"/>
              <w:rPr>
                <w:rFonts w:cs="Arial"/>
                <w:b w:val="0"/>
              </w:rPr>
            </w:pPr>
          </w:p>
        </w:tc>
        <w:tc>
          <w:tcPr>
            <w:tcW w:w="854" w:type="dxa"/>
            <w:vMerge/>
            <w:tcBorders>
              <w:left w:val="single" w:sz="4" w:space="0" w:color="auto"/>
              <w:bottom w:val="single" w:sz="4" w:space="0" w:color="auto"/>
              <w:right w:val="single" w:sz="4" w:space="0" w:color="auto"/>
            </w:tcBorders>
            <w:vAlign w:val="center"/>
          </w:tcPr>
          <w:p w14:paraId="6C3202E1" w14:textId="77777777" w:rsidR="00020FD5" w:rsidRPr="00C91B7C" w:rsidRDefault="00020FD5" w:rsidP="00485ADC">
            <w:pPr>
              <w:pStyle w:val="TAH"/>
              <w:rPr>
                <w:rFonts w:cs="Arial"/>
                <w:b w:val="0"/>
              </w:rPr>
            </w:pPr>
          </w:p>
        </w:tc>
        <w:tc>
          <w:tcPr>
            <w:tcW w:w="924" w:type="dxa"/>
            <w:tcBorders>
              <w:top w:val="single" w:sz="4" w:space="0" w:color="auto"/>
              <w:left w:val="single" w:sz="4" w:space="0" w:color="auto"/>
              <w:bottom w:val="single" w:sz="4" w:space="0" w:color="auto"/>
              <w:right w:val="single" w:sz="4" w:space="0" w:color="auto"/>
            </w:tcBorders>
            <w:vAlign w:val="center"/>
          </w:tcPr>
          <w:p w14:paraId="55A55611"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42E3AC68"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3359F0A4" w14:textId="77777777" w:rsidR="00020FD5" w:rsidRPr="00C91B7C" w:rsidRDefault="00020FD5" w:rsidP="00485ADC">
            <w:pPr>
              <w:pStyle w:val="TAH"/>
              <w:rPr>
                <w:rFonts w:cs="Arial"/>
                <w:b w:val="0"/>
              </w:rPr>
            </w:pPr>
            <w:r w:rsidRPr="00C91B7C">
              <w:rPr>
                <w:rFonts w:cs="Arial"/>
                <w:b w:val="0"/>
              </w:rPr>
              <w:t>-99.0</w:t>
            </w:r>
            <w:r w:rsidRPr="00C91B7C">
              <w:rPr>
                <w:rFonts w:cs="Arial"/>
                <w:b w:val="0"/>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1C719BC5" w14:textId="77777777" w:rsidR="00020FD5" w:rsidRPr="00C91B7C" w:rsidRDefault="00020FD5" w:rsidP="00485ADC">
            <w:pPr>
              <w:pStyle w:val="TAH"/>
              <w:rPr>
                <w:rFonts w:cs="Arial"/>
                <w:b w:val="0"/>
              </w:rPr>
            </w:pPr>
            <w:r w:rsidRPr="00C91B7C">
              <w:rPr>
                <w:rFonts w:cs="Arial"/>
                <w:b w:val="0"/>
              </w:rPr>
              <w:t>-96.0</w:t>
            </w:r>
            <w:r w:rsidRPr="00C91B7C">
              <w:rPr>
                <w:rFonts w:cs="Arial"/>
                <w:b w:val="0"/>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4D71A663" w14:textId="77777777" w:rsidR="00020FD5" w:rsidRPr="00C91B7C" w:rsidRDefault="00020FD5" w:rsidP="00485ADC">
            <w:pPr>
              <w:pStyle w:val="TAH"/>
              <w:rPr>
                <w:rFonts w:cs="Arial"/>
                <w:b w:val="0"/>
              </w:rPr>
            </w:pPr>
            <w:r w:rsidRPr="00C91B7C">
              <w:rPr>
                <w:rFonts w:cs="Arial"/>
                <w:b w:val="0"/>
              </w:rPr>
              <w:t>-94.2</w:t>
            </w:r>
            <w:r w:rsidRPr="00C91B7C">
              <w:rPr>
                <w:rFonts w:cs="Arial"/>
                <w:b w:val="0"/>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1C090B4B" w14:textId="77777777" w:rsidR="00020FD5" w:rsidRPr="00C91B7C" w:rsidRDefault="00020FD5" w:rsidP="00485ADC">
            <w:pPr>
              <w:pStyle w:val="TAH"/>
              <w:rPr>
                <w:rFonts w:cs="Arial"/>
                <w:b w:val="0"/>
              </w:rPr>
            </w:pPr>
            <w:r w:rsidRPr="00C91B7C">
              <w:rPr>
                <w:rFonts w:cs="Arial"/>
                <w:b w:val="0"/>
              </w:rPr>
              <w:t>-93.0</w:t>
            </w:r>
            <w:r w:rsidRPr="00C91B7C">
              <w:rPr>
                <w:rFonts w:cs="Arial"/>
                <w:b w:val="0"/>
                <w:vertAlign w:val="superscript"/>
              </w:rPr>
              <w:t>4</w:t>
            </w:r>
          </w:p>
        </w:tc>
        <w:tc>
          <w:tcPr>
            <w:tcW w:w="840" w:type="dxa"/>
            <w:vMerge/>
            <w:tcBorders>
              <w:left w:val="single" w:sz="4" w:space="0" w:color="auto"/>
              <w:right w:val="single" w:sz="4" w:space="0" w:color="auto"/>
            </w:tcBorders>
            <w:vAlign w:val="center"/>
          </w:tcPr>
          <w:p w14:paraId="2203023B" w14:textId="77777777" w:rsidR="00020FD5" w:rsidRPr="00C91B7C" w:rsidRDefault="00020FD5" w:rsidP="00485ADC">
            <w:pPr>
              <w:pStyle w:val="TAH"/>
              <w:rPr>
                <w:rFonts w:cs="Arial"/>
                <w:b w:val="0"/>
              </w:rPr>
            </w:pPr>
          </w:p>
        </w:tc>
      </w:tr>
      <w:tr w:rsidR="00020FD5" w:rsidRPr="00C91B7C" w14:paraId="4DACAD3C" w14:textId="77777777" w:rsidTr="003348BB">
        <w:trPr>
          <w:trHeight w:val="63"/>
        </w:trPr>
        <w:tc>
          <w:tcPr>
            <w:tcW w:w="1848" w:type="dxa"/>
            <w:vMerge/>
            <w:tcBorders>
              <w:left w:val="single" w:sz="4" w:space="0" w:color="auto"/>
              <w:right w:val="single" w:sz="4" w:space="0" w:color="auto"/>
            </w:tcBorders>
            <w:vAlign w:val="center"/>
          </w:tcPr>
          <w:p w14:paraId="13158520" w14:textId="77777777" w:rsidR="00020FD5" w:rsidRPr="00C91B7C" w:rsidRDefault="00020FD5" w:rsidP="00485ADC">
            <w:pPr>
              <w:pStyle w:val="TAH"/>
              <w:rPr>
                <w:rFonts w:cs="Arial"/>
                <w:b w:val="0"/>
              </w:rPr>
            </w:pPr>
          </w:p>
        </w:tc>
        <w:tc>
          <w:tcPr>
            <w:tcW w:w="854" w:type="dxa"/>
            <w:tcBorders>
              <w:top w:val="single" w:sz="4" w:space="0" w:color="auto"/>
              <w:left w:val="single" w:sz="4" w:space="0" w:color="auto"/>
              <w:bottom w:val="single" w:sz="4" w:space="0" w:color="auto"/>
              <w:right w:val="single" w:sz="4" w:space="0" w:color="auto"/>
            </w:tcBorders>
            <w:vAlign w:val="center"/>
          </w:tcPr>
          <w:p w14:paraId="3BA0D44C" w14:textId="77777777" w:rsidR="00020FD5" w:rsidRPr="00C91B7C" w:rsidRDefault="00020FD5" w:rsidP="00485ADC">
            <w:pPr>
              <w:pStyle w:val="TAH"/>
              <w:rPr>
                <w:rFonts w:cs="Arial"/>
                <w:b w:val="0"/>
              </w:rPr>
            </w:pPr>
            <w:r w:rsidRPr="00C91B7C">
              <w:rPr>
                <w:rFonts w:cs="Arial"/>
                <w:b w:val="0"/>
              </w:rPr>
              <w:t>18</w:t>
            </w:r>
          </w:p>
        </w:tc>
        <w:tc>
          <w:tcPr>
            <w:tcW w:w="924" w:type="dxa"/>
            <w:tcBorders>
              <w:top w:val="single" w:sz="4" w:space="0" w:color="auto"/>
              <w:left w:val="single" w:sz="4" w:space="0" w:color="auto"/>
              <w:bottom w:val="single" w:sz="4" w:space="0" w:color="auto"/>
              <w:right w:val="single" w:sz="4" w:space="0" w:color="auto"/>
            </w:tcBorders>
            <w:vAlign w:val="center"/>
          </w:tcPr>
          <w:p w14:paraId="23FD3FE0"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45884D2A"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19052777" w14:textId="77777777" w:rsidR="00020FD5" w:rsidRPr="00C91B7C" w:rsidRDefault="00020FD5" w:rsidP="00485ADC">
            <w:pPr>
              <w:pStyle w:val="TAH"/>
              <w:rPr>
                <w:rFonts w:cs="Arial"/>
                <w:b w:val="0"/>
              </w:rPr>
            </w:pPr>
          </w:p>
        </w:tc>
        <w:tc>
          <w:tcPr>
            <w:tcW w:w="931" w:type="dxa"/>
            <w:tcBorders>
              <w:top w:val="single" w:sz="4" w:space="0" w:color="auto"/>
              <w:left w:val="single" w:sz="4" w:space="0" w:color="auto"/>
              <w:bottom w:val="single" w:sz="4" w:space="0" w:color="auto"/>
              <w:right w:val="single" w:sz="4" w:space="0" w:color="auto"/>
            </w:tcBorders>
            <w:vAlign w:val="center"/>
          </w:tcPr>
          <w:p w14:paraId="75C7C696" w14:textId="77777777" w:rsidR="00020FD5" w:rsidRPr="00C91B7C" w:rsidRDefault="00020FD5" w:rsidP="00485ADC">
            <w:pPr>
              <w:pStyle w:val="TAH"/>
              <w:rPr>
                <w:rFonts w:cs="Arial"/>
                <w:b w:val="0"/>
              </w:rPr>
            </w:pPr>
            <w:r w:rsidRPr="00C91B7C">
              <w:rPr>
                <w:rFonts w:cs="Arial"/>
                <w:b w:val="0"/>
              </w:rPr>
              <w:t>-96.3</w:t>
            </w:r>
          </w:p>
        </w:tc>
        <w:tc>
          <w:tcPr>
            <w:tcW w:w="931" w:type="dxa"/>
            <w:tcBorders>
              <w:top w:val="single" w:sz="4" w:space="0" w:color="auto"/>
              <w:left w:val="single" w:sz="4" w:space="0" w:color="auto"/>
              <w:bottom w:val="single" w:sz="4" w:space="0" w:color="auto"/>
              <w:right w:val="single" w:sz="4" w:space="0" w:color="auto"/>
            </w:tcBorders>
            <w:vAlign w:val="center"/>
          </w:tcPr>
          <w:p w14:paraId="0C1A57D7" w14:textId="77777777" w:rsidR="00020FD5" w:rsidRPr="00C91B7C" w:rsidRDefault="00020FD5" w:rsidP="00485ADC">
            <w:pPr>
              <w:pStyle w:val="TAH"/>
              <w:rPr>
                <w:rFonts w:cs="Arial"/>
                <w:b w:val="0"/>
              </w:rPr>
            </w:pPr>
            <w:r w:rsidRPr="00C91B7C">
              <w:rPr>
                <w:rFonts w:cs="Arial"/>
                <w:b w:val="0"/>
              </w:rPr>
              <w:t>-94.5</w:t>
            </w:r>
          </w:p>
        </w:tc>
        <w:tc>
          <w:tcPr>
            <w:tcW w:w="932" w:type="dxa"/>
            <w:tcBorders>
              <w:top w:val="single" w:sz="4" w:space="0" w:color="auto"/>
              <w:left w:val="single" w:sz="4" w:space="0" w:color="auto"/>
              <w:bottom w:val="single" w:sz="4" w:space="0" w:color="auto"/>
              <w:right w:val="single" w:sz="4" w:space="0" w:color="auto"/>
            </w:tcBorders>
            <w:vAlign w:val="center"/>
          </w:tcPr>
          <w:p w14:paraId="69A88395" w14:textId="77777777" w:rsidR="00020FD5" w:rsidRPr="00C91B7C" w:rsidRDefault="00020FD5" w:rsidP="00485ADC">
            <w:pPr>
              <w:pStyle w:val="TAH"/>
              <w:rPr>
                <w:rFonts w:cs="Arial"/>
                <w:b w:val="0"/>
              </w:rPr>
            </w:pPr>
          </w:p>
        </w:tc>
        <w:tc>
          <w:tcPr>
            <w:tcW w:w="840" w:type="dxa"/>
            <w:vMerge/>
            <w:tcBorders>
              <w:left w:val="single" w:sz="4" w:space="0" w:color="auto"/>
              <w:bottom w:val="single" w:sz="4" w:space="0" w:color="auto"/>
              <w:right w:val="single" w:sz="4" w:space="0" w:color="auto"/>
            </w:tcBorders>
            <w:vAlign w:val="center"/>
          </w:tcPr>
          <w:p w14:paraId="00CCD8FA" w14:textId="77777777" w:rsidR="00020FD5" w:rsidRPr="00C91B7C" w:rsidRDefault="00020FD5" w:rsidP="00485ADC">
            <w:pPr>
              <w:pStyle w:val="TAH"/>
              <w:rPr>
                <w:rFonts w:cs="Arial"/>
                <w:b w:val="0"/>
              </w:rPr>
            </w:pPr>
          </w:p>
        </w:tc>
      </w:tr>
      <w:tr w:rsidR="00020FD5" w:rsidRPr="00C91B7C" w14:paraId="49D34031" w14:textId="77777777" w:rsidTr="003348BB">
        <w:trPr>
          <w:trHeight w:val="64"/>
        </w:trPr>
        <w:tc>
          <w:tcPr>
            <w:tcW w:w="1848" w:type="dxa"/>
            <w:vMerge/>
            <w:tcBorders>
              <w:left w:val="single" w:sz="4" w:space="0" w:color="auto"/>
              <w:right w:val="single" w:sz="4" w:space="0" w:color="auto"/>
            </w:tcBorders>
            <w:vAlign w:val="center"/>
          </w:tcPr>
          <w:p w14:paraId="747EBC66" w14:textId="77777777" w:rsidR="00020FD5" w:rsidRPr="00C91B7C" w:rsidRDefault="00020FD5" w:rsidP="00485ADC">
            <w:pPr>
              <w:pStyle w:val="TAH"/>
              <w:rPr>
                <w:rFonts w:cs="Arial"/>
                <w:b w:val="0"/>
              </w:rPr>
            </w:pPr>
          </w:p>
        </w:tc>
        <w:tc>
          <w:tcPr>
            <w:tcW w:w="854" w:type="dxa"/>
            <w:tcBorders>
              <w:top w:val="single" w:sz="4" w:space="0" w:color="auto"/>
              <w:left w:val="single" w:sz="4" w:space="0" w:color="auto"/>
              <w:right w:val="single" w:sz="4" w:space="0" w:color="auto"/>
            </w:tcBorders>
            <w:vAlign w:val="center"/>
          </w:tcPr>
          <w:p w14:paraId="3D0E860C" w14:textId="77777777" w:rsidR="00020FD5" w:rsidRPr="00C91B7C" w:rsidRDefault="00020FD5" w:rsidP="00485ADC">
            <w:pPr>
              <w:pStyle w:val="TAH"/>
              <w:rPr>
                <w:rFonts w:cs="Arial"/>
                <w:b w:val="0"/>
              </w:rPr>
            </w:pPr>
            <w:r w:rsidRPr="00C91B7C">
              <w:rPr>
                <w:rFonts w:cs="Arial"/>
                <w:b w:val="0"/>
              </w:rPr>
              <w:t>42</w:t>
            </w:r>
          </w:p>
        </w:tc>
        <w:tc>
          <w:tcPr>
            <w:tcW w:w="924" w:type="dxa"/>
            <w:tcBorders>
              <w:top w:val="single" w:sz="4" w:space="0" w:color="auto"/>
              <w:left w:val="single" w:sz="4" w:space="0" w:color="auto"/>
              <w:right w:val="single" w:sz="4" w:space="0" w:color="auto"/>
            </w:tcBorders>
            <w:vAlign w:val="center"/>
          </w:tcPr>
          <w:p w14:paraId="713950E6"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right w:val="single" w:sz="4" w:space="0" w:color="auto"/>
            </w:tcBorders>
            <w:vAlign w:val="center"/>
          </w:tcPr>
          <w:p w14:paraId="3EE17FE4"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right w:val="single" w:sz="4" w:space="0" w:color="auto"/>
            </w:tcBorders>
            <w:vAlign w:val="center"/>
          </w:tcPr>
          <w:p w14:paraId="6BF41CE0" w14:textId="77777777" w:rsidR="00020FD5" w:rsidRPr="00C91B7C" w:rsidRDefault="00020FD5" w:rsidP="00485ADC">
            <w:pPr>
              <w:pStyle w:val="TAH"/>
              <w:rPr>
                <w:rFonts w:cs="Arial"/>
                <w:b w:val="0"/>
              </w:rPr>
            </w:pPr>
            <w:r w:rsidRPr="00C91B7C">
              <w:rPr>
                <w:rFonts w:cs="Arial"/>
                <w:b w:val="0"/>
              </w:rPr>
              <w:t>-71.2</w:t>
            </w:r>
          </w:p>
        </w:tc>
        <w:tc>
          <w:tcPr>
            <w:tcW w:w="931" w:type="dxa"/>
            <w:tcBorders>
              <w:top w:val="single" w:sz="4" w:space="0" w:color="auto"/>
              <w:left w:val="single" w:sz="4" w:space="0" w:color="auto"/>
              <w:right w:val="single" w:sz="4" w:space="0" w:color="auto"/>
            </w:tcBorders>
            <w:vAlign w:val="center"/>
          </w:tcPr>
          <w:p w14:paraId="0F04AF6B" w14:textId="77777777" w:rsidR="00020FD5" w:rsidRPr="00C91B7C" w:rsidRDefault="00020FD5" w:rsidP="00485ADC">
            <w:pPr>
              <w:pStyle w:val="TAH"/>
              <w:rPr>
                <w:rFonts w:cs="Arial"/>
                <w:b w:val="0"/>
              </w:rPr>
            </w:pPr>
            <w:r w:rsidRPr="00C91B7C">
              <w:rPr>
                <w:rFonts w:cs="Arial"/>
                <w:b w:val="0"/>
              </w:rPr>
              <w:t>-71.2</w:t>
            </w:r>
          </w:p>
        </w:tc>
        <w:tc>
          <w:tcPr>
            <w:tcW w:w="931" w:type="dxa"/>
            <w:tcBorders>
              <w:top w:val="single" w:sz="4" w:space="0" w:color="auto"/>
              <w:left w:val="single" w:sz="4" w:space="0" w:color="auto"/>
              <w:right w:val="single" w:sz="4" w:space="0" w:color="auto"/>
            </w:tcBorders>
            <w:vAlign w:val="center"/>
          </w:tcPr>
          <w:p w14:paraId="41CA6108" w14:textId="77777777" w:rsidR="00020FD5" w:rsidRPr="00C91B7C" w:rsidRDefault="00020FD5" w:rsidP="00485ADC">
            <w:pPr>
              <w:pStyle w:val="TAH"/>
              <w:rPr>
                <w:rFonts w:cs="Arial"/>
                <w:b w:val="0"/>
              </w:rPr>
            </w:pPr>
            <w:r w:rsidRPr="00C91B7C">
              <w:rPr>
                <w:rFonts w:cs="Arial"/>
                <w:b w:val="0"/>
              </w:rPr>
              <w:t>-71.2</w:t>
            </w:r>
          </w:p>
        </w:tc>
        <w:tc>
          <w:tcPr>
            <w:tcW w:w="932" w:type="dxa"/>
            <w:tcBorders>
              <w:top w:val="single" w:sz="4" w:space="0" w:color="auto"/>
              <w:left w:val="single" w:sz="4" w:space="0" w:color="auto"/>
              <w:right w:val="single" w:sz="4" w:space="0" w:color="auto"/>
            </w:tcBorders>
            <w:vAlign w:val="center"/>
          </w:tcPr>
          <w:p w14:paraId="0BF93C7D" w14:textId="32F170F1" w:rsidR="00020FD5" w:rsidRPr="00C91B7C" w:rsidRDefault="00020FD5" w:rsidP="00485ADC">
            <w:pPr>
              <w:pStyle w:val="TAH"/>
              <w:rPr>
                <w:rFonts w:cs="Arial"/>
                <w:b w:val="0"/>
              </w:rPr>
            </w:pPr>
            <w:del w:id="2" w:author="R&amp;S" w:date="2022-04-22T08:12:00Z">
              <w:r w:rsidRPr="00C91B7C" w:rsidDel="00020FD5">
                <w:rPr>
                  <w:rFonts w:cs="Arial"/>
                  <w:b w:val="0"/>
                </w:rPr>
                <w:delText>-712</w:delText>
              </w:r>
            </w:del>
            <w:ins w:id="3" w:author="R&amp;S" w:date="2022-04-22T08:12:00Z">
              <w:r>
                <w:rPr>
                  <w:rFonts w:cs="Arial"/>
                  <w:b w:val="0"/>
                </w:rPr>
                <w:t>-71.2</w:t>
              </w:r>
            </w:ins>
          </w:p>
        </w:tc>
        <w:tc>
          <w:tcPr>
            <w:tcW w:w="840" w:type="dxa"/>
            <w:tcBorders>
              <w:top w:val="single" w:sz="4" w:space="0" w:color="auto"/>
              <w:left w:val="single" w:sz="4" w:space="0" w:color="auto"/>
              <w:right w:val="single" w:sz="4" w:space="0" w:color="auto"/>
            </w:tcBorders>
            <w:vAlign w:val="center"/>
          </w:tcPr>
          <w:p w14:paraId="73922CF2" w14:textId="77777777" w:rsidR="00020FD5" w:rsidRPr="00C91B7C" w:rsidRDefault="00020FD5" w:rsidP="00485ADC">
            <w:pPr>
              <w:pStyle w:val="TAH"/>
              <w:rPr>
                <w:rFonts w:cs="Arial"/>
                <w:b w:val="0"/>
              </w:rPr>
            </w:pPr>
            <w:r w:rsidRPr="00C91B7C">
              <w:rPr>
                <w:rFonts w:cs="Arial"/>
                <w:b w:val="0"/>
              </w:rPr>
              <w:t>TDD</w:t>
            </w:r>
          </w:p>
        </w:tc>
      </w:tr>
      <w:tr w:rsidR="00020FD5" w:rsidRPr="00C91B7C" w14:paraId="55286A25" w14:textId="77777777" w:rsidTr="003348BB">
        <w:trPr>
          <w:trHeight w:val="81"/>
        </w:trPr>
        <w:tc>
          <w:tcPr>
            <w:tcW w:w="1848" w:type="dxa"/>
            <w:vMerge w:val="restart"/>
            <w:tcBorders>
              <w:top w:val="single" w:sz="4" w:space="0" w:color="auto"/>
              <w:left w:val="single" w:sz="4" w:space="0" w:color="auto"/>
              <w:right w:val="single" w:sz="4" w:space="0" w:color="auto"/>
            </w:tcBorders>
            <w:vAlign w:val="center"/>
          </w:tcPr>
          <w:p w14:paraId="48527071" w14:textId="77777777" w:rsidR="00020FD5" w:rsidRPr="00C91B7C" w:rsidRDefault="00020FD5" w:rsidP="00485ADC">
            <w:pPr>
              <w:pStyle w:val="TAH"/>
              <w:rPr>
                <w:rFonts w:cs="Arial"/>
                <w:b w:val="0"/>
              </w:rPr>
            </w:pPr>
            <w:r w:rsidRPr="00C91B7C">
              <w:rPr>
                <w:rFonts w:cs="Arial"/>
                <w:b w:val="0"/>
              </w:rPr>
              <w:t>CA_1A-3A-18A-42C</w:t>
            </w:r>
            <w:r w:rsidRPr="00C91B7C">
              <w:rPr>
                <w:rFonts w:cs="Arial"/>
                <w:b w:val="0"/>
                <w:vertAlign w:val="superscript"/>
              </w:rPr>
              <w:t>9</w:t>
            </w:r>
          </w:p>
        </w:tc>
        <w:tc>
          <w:tcPr>
            <w:tcW w:w="854" w:type="dxa"/>
            <w:vMerge w:val="restart"/>
            <w:tcBorders>
              <w:top w:val="single" w:sz="4" w:space="0" w:color="auto"/>
              <w:left w:val="single" w:sz="4" w:space="0" w:color="auto"/>
              <w:right w:val="single" w:sz="4" w:space="0" w:color="auto"/>
            </w:tcBorders>
            <w:vAlign w:val="center"/>
          </w:tcPr>
          <w:p w14:paraId="1DB07452" w14:textId="77777777" w:rsidR="00020FD5" w:rsidRPr="00C91B7C" w:rsidRDefault="00020FD5" w:rsidP="00485ADC">
            <w:pPr>
              <w:pStyle w:val="TAH"/>
              <w:rPr>
                <w:rFonts w:cs="Arial"/>
                <w:b w:val="0"/>
              </w:rPr>
            </w:pPr>
            <w:r w:rsidRPr="00C91B7C">
              <w:rPr>
                <w:rFonts w:cs="Arial"/>
                <w:b w:val="0"/>
              </w:rPr>
              <w:t>1</w:t>
            </w:r>
          </w:p>
        </w:tc>
        <w:tc>
          <w:tcPr>
            <w:tcW w:w="924" w:type="dxa"/>
            <w:tcBorders>
              <w:top w:val="single" w:sz="4" w:space="0" w:color="auto"/>
              <w:left w:val="single" w:sz="4" w:space="0" w:color="auto"/>
              <w:bottom w:val="single" w:sz="4" w:space="0" w:color="auto"/>
              <w:right w:val="single" w:sz="4" w:space="0" w:color="auto"/>
            </w:tcBorders>
            <w:vAlign w:val="center"/>
          </w:tcPr>
          <w:p w14:paraId="156B3C64"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4DF8908F"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53CE9BAF" w14:textId="77777777" w:rsidR="00020FD5" w:rsidRPr="00C91B7C" w:rsidRDefault="00020FD5" w:rsidP="00485ADC">
            <w:pPr>
              <w:pStyle w:val="TAH"/>
              <w:rPr>
                <w:rFonts w:cs="Arial"/>
                <w:b w:val="0"/>
              </w:rPr>
            </w:pPr>
            <w:r w:rsidRPr="00C91B7C">
              <w:rPr>
                <w:rFonts w:cs="Arial"/>
                <w:b w:val="0"/>
              </w:rPr>
              <w:t>-99.3</w:t>
            </w:r>
          </w:p>
        </w:tc>
        <w:tc>
          <w:tcPr>
            <w:tcW w:w="931" w:type="dxa"/>
            <w:tcBorders>
              <w:top w:val="single" w:sz="4" w:space="0" w:color="auto"/>
              <w:left w:val="single" w:sz="4" w:space="0" w:color="auto"/>
              <w:bottom w:val="single" w:sz="4" w:space="0" w:color="auto"/>
              <w:right w:val="single" w:sz="4" w:space="0" w:color="auto"/>
            </w:tcBorders>
            <w:vAlign w:val="center"/>
          </w:tcPr>
          <w:p w14:paraId="38376B55" w14:textId="77777777" w:rsidR="00020FD5" w:rsidRPr="00C91B7C" w:rsidRDefault="00020FD5" w:rsidP="00485ADC">
            <w:pPr>
              <w:pStyle w:val="TAH"/>
              <w:rPr>
                <w:rFonts w:cs="Arial"/>
                <w:b w:val="0"/>
              </w:rPr>
            </w:pPr>
            <w:r w:rsidRPr="00C91B7C">
              <w:rPr>
                <w:rFonts w:cs="Arial"/>
                <w:b w:val="0"/>
              </w:rPr>
              <w:t>-96.3</w:t>
            </w:r>
          </w:p>
        </w:tc>
        <w:tc>
          <w:tcPr>
            <w:tcW w:w="931" w:type="dxa"/>
            <w:tcBorders>
              <w:top w:val="single" w:sz="4" w:space="0" w:color="auto"/>
              <w:left w:val="single" w:sz="4" w:space="0" w:color="auto"/>
              <w:bottom w:val="single" w:sz="4" w:space="0" w:color="auto"/>
              <w:right w:val="single" w:sz="4" w:space="0" w:color="auto"/>
            </w:tcBorders>
            <w:vAlign w:val="center"/>
          </w:tcPr>
          <w:p w14:paraId="411D5ECA" w14:textId="77777777" w:rsidR="00020FD5" w:rsidRPr="00C91B7C" w:rsidRDefault="00020FD5" w:rsidP="00485ADC">
            <w:pPr>
              <w:pStyle w:val="TAH"/>
              <w:rPr>
                <w:rFonts w:cs="Arial"/>
                <w:b w:val="0"/>
              </w:rPr>
            </w:pPr>
            <w:r w:rsidRPr="00C91B7C">
              <w:rPr>
                <w:rFonts w:cs="Arial"/>
                <w:b w:val="0"/>
              </w:rPr>
              <w:t>-94.5</w:t>
            </w:r>
          </w:p>
        </w:tc>
        <w:tc>
          <w:tcPr>
            <w:tcW w:w="932" w:type="dxa"/>
            <w:tcBorders>
              <w:top w:val="single" w:sz="4" w:space="0" w:color="auto"/>
              <w:left w:val="single" w:sz="4" w:space="0" w:color="auto"/>
              <w:bottom w:val="single" w:sz="4" w:space="0" w:color="auto"/>
              <w:right w:val="single" w:sz="4" w:space="0" w:color="auto"/>
            </w:tcBorders>
            <w:vAlign w:val="center"/>
          </w:tcPr>
          <w:p w14:paraId="1ECA4D17" w14:textId="77777777" w:rsidR="00020FD5" w:rsidRPr="00C91B7C" w:rsidRDefault="00020FD5" w:rsidP="00485ADC">
            <w:pPr>
              <w:pStyle w:val="TAH"/>
              <w:rPr>
                <w:rFonts w:cs="Arial"/>
                <w:b w:val="0"/>
              </w:rPr>
            </w:pPr>
            <w:r w:rsidRPr="00C91B7C">
              <w:rPr>
                <w:rFonts w:cs="Arial"/>
                <w:b w:val="0"/>
              </w:rPr>
              <w:t>-93.3</w:t>
            </w:r>
          </w:p>
        </w:tc>
        <w:tc>
          <w:tcPr>
            <w:tcW w:w="840" w:type="dxa"/>
            <w:vMerge w:val="restart"/>
            <w:tcBorders>
              <w:top w:val="single" w:sz="4" w:space="0" w:color="auto"/>
              <w:left w:val="single" w:sz="4" w:space="0" w:color="auto"/>
              <w:right w:val="single" w:sz="4" w:space="0" w:color="auto"/>
            </w:tcBorders>
            <w:vAlign w:val="center"/>
          </w:tcPr>
          <w:p w14:paraId="51FC3FCD" w14:textId="77777777" w:rsidR="00020FD5" w:rsidRPr="00C91B7C" w:rsidRDefault="00020FD5" w:rsidP="00485ADC">
            <w:pPr>
              <w:pStyle w:val="TAH"/>
              <w:rPr>
                <w:rFonts w:cs="Arial"/>
                <w:b w:val="0"/>
              </w:rPr>
            </w:pPr>
            <w:r w:rsidRPr="00C91B7C">
              <w:rPr>
                <w:rFonts w:cs="Arial"/>
                <w:b w:val="0"/>
              </w:rPr>
              <w:t>FDD</w:t>
            </w:r>
          </w:p>
        </w:tc>
      </w:tr>
      <w:tr w:rsidR="00020FD5" w:rsidRPr="00C91B7C" w14:paraId="33484B0A" w14:textId="77777777" w:rsidTr="003348BB">
        <w:trPr>
          <w:trHeight w:val="80"/>
        </w:trPr>
        <w:tc>
          <w:tcPr>
            <w:tcW w:w="1848" w:type="dxa"/>
            <w:vMerge/>
            <w:tcBorders>
              <w:left w:val="single" w:sz="4" w:space="0" w:color="auto"/>
              <w:right w:val="single" w:sz="4" w:space="0" w:color="auto"/>
            </w:tcBorders>
            <w:vAlign w:val="center"/>
          </w:tcPr>
          <w:p w14:paraId="0A7D0302" w14:textId="77777777" w:rsidR="00020FD5" w:rsidRPr="00C91B7C" w:rsidRDefault="00020FD5" w:rsidP="00485ADC">
            <w:pPr>
              <w:pStyle w:val="TAH"/>
              <w:rPr>
                <w:rFonts w:cs="Arial"/>
                <w:b w:val="0"/>
              </w:rPr>
            </w:pPr>
          </w:p>
        </w:tc>
        <w:tc>
          <w:tcPr>
            <w:tcW w:w="854" w:type="dxa"/>
            <w:vMerge/>
            <w:tcBorders>
              <w:left w:val="single" w:sz="4" w:space="0" w:color="auto"/>
              <w:bottom w:val="single" w:sz="4" w:space="0" w:color="auto"/>
              <w:right w:val="single" w:sz="4" w:space="0" w:color="auto"/>
            </w:tcBorders>
            <w:vAlign w:val="center"/>
          </w:tcPr>
          <w:p w14:paraId="78E916F9" w14:textId="77777777" w:rsidR="00020FD5" w:rsidRPr="00C91B7C" w:rsidRDefault="00020FD5" w:rsidP="00485ADC">
            <w:pPr>
              <w:pStyle w:val="TAH"/>
              <w:rPr>
                <w:rFonts w:cs="Arial"/>
                <w:b w:val="0"/>
              </w:rPr>
            </w:pPr>
          </w:p>
        </w:tc>
        <w:tc>
          <w:tcPr>
            <w:tcW w:w="924" w:type="dxa"/>
            <w:tcBorders>
              <w:top w:val="single" w:sz="4" w:space="0" w:color="auto"/>
              <w:left w:val="single" w:sz="4" w:space="0" w:color="auto"/>
              <w:bottom w:val="single" w:sz="4" w:space="0" w:color="auto"/>
              <w:right w:val="single" w:sz="4" w:space="0" w:color="auto"/>
            </w:tcBorders>
            <w:vAlign w:val="center"/>
          </w:tcPr>
          <w:p w14:paraId="212357F4"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63F1EB1A"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52D53EE1" w14:textId="77777777" w:rsidR="00020FD5" w:rsidRPr="00C91B7C" w:rsidRDefault="00020FD5" w:rsidP="00485ADC">
            <w:pPr>
              <w:pStyle w:val="TAH"/>
              <w:rPr>
                <w:rFonts w:cs="Arial"/>
                <w:b w:val="0"/>
              </w:rPr>
            </w:pPr>
            <w:r w:rsidRPr="00C91B7C">
              <w:rPr>
                <w:rFonts w:cs="Arial"/>
                <w:b w:val="0"/>
              </w:rPr>
              <w:t>-102.0</w:t>
            </w:r>
            <w:r w:rsidRPr="00C91B7C">
              <w:rPr>
                <w:rFonts w:cs="Arial"/>
                <w:b w:val="0"/>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59DA0FEF" w14:textId="77777777" w:rsidR="00020FD5" w:rsidRPr="00C91B7C" w:rsidRDefault="00020FD5" w:rsidP="00485ADC">
            <w:pPr>
              <w:pStyle w:val="TAH"/>
              <w:rPr>
                <w:rFonts w:cs="Arial"/>
                <w:b w:val="0"/>
              </w:rPr>
            </w:pPr>
            <w:r w:rsidRPr="00C91B7C">
              <w:rPr>
                <w:rFonts w:cs="Arial"/>
                <w:b w:val="0"/>
              </w:rPr>
              <w:t>-99.0</w:t>
            </w:r>
            <w:r w:rsidRPr="00C91B7C">
              <w:rPr>
                <w:rFonts w:cs="Arial"/>
                <w:b w:val="0"/>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1DA227A2" w14:textId="77777777" w:rsidR="00020FD5" w:rsidRPr="00C91B7C" w:rsidRDefault="00020FD5" w:rsidP="00485ADC">
            <w:pPr>
              <w:pStyle w:val="TAH"/>
              <w:rPr>
                <w:rFonts w:cs="Arial"/>
                <w:b w:val="0"/>
              </w:rPr>
            </w:pPr>
            <w:r w:rsidRPr="00C91B7C">
              <w:rPr>
                <w:rFonts w:cs="Arial"/>
                <w:b w:val="0"/>
              </w:rPr>
              <w:t>-97.2</w:t>
            </w:r>
            <w:r w:rsidRPr="00C91B7C">
              <w:rPr>
                <w:rFonts w:cs="Arial"/>
                <w:b w:val="0"/>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70D7233A" w14:textId="77777777" w:rsidR="00020FD5" w:rsidRPr="00C91B7C" w:rsidRDefault="00020FD5" w:rsidP="00485ADC">
            <w:pPr>
              <w:pStyle w:val="TAH"/>
              <w:rPr>
                <w:rFonts w:cs="Arial"/>
                <w:b w:val="0"/>
              </w:rPr>
            </w:pPr>
            <w:r w:rsidRPr="00C91B7C">
              <w:rPr>
                <w:rFonts w:cs="Arial"/>
                <w:b w:val="0"/>
              </w:rPr>
              <w:t>-96.0</w:t>
            </w:r>
            <w:r w:rsidRPr="00C91B7C">
              <w:rPr>
                <w:rFonts w:cs="Arial"/>
                <w:b w:val="0"/>
                <w:vertAlign w:val="superscript"/>
              </w:rPr>
              <w:t>4</w:t>
            </w:r>
          </w:p>
        </w:tc>
        <w:tc>
          <w:tcPr>
            <w:tcW w:w="840" w:type="dxa"/>
            <w:vMerge/>
            <w:tcBorders>
              <w:left w:val="single" w:sz="4" w:space="0" w:color="auto"/>
              <w:right w:val="single" w:sz="4" w:space="0" w:color="auto"/>
            </w:tcBorders>
            <w:vAlign w:val="center"/>
          </w:tcPr>
          <w:p w14:paraId="086F5CD0" w14:textId="77777777" w:rsidR="00020FD5" w:rsidRPr="00C91B7C" w:rsidRDefault="00020FD5" w:rsidP="00485ADC">
            <w:pPr>
              <w:pStyle w:val="TAH"/>
              <w:rPr>
                <w:rFonts w:cs="Arial"/>
                <w:b w:val="0"/>
              </w:rPr>
            </w:pPr>
          </w:p>
        </w:tc>
      </w:tr>
      <w:tr w:rsidR="00020FD5" w:rsidRPr="00C91B7C" w14:paraId="0A25143C" w14:textId="77777777" w:rsidTr="003348BB">
        <w:trPr>
          <w:trHeight w:val="81"/>
        </w:trPr>
        <w:tc>
          <w:tcPr>
            <w:tcW w:w="1848" w:type="dxa"/>
            <w:vMerge/>
            <w:tcBorders>
              <w:left w:val="single" w:sz="4" w:space="0" w:color="auto"/>
              <w:right w:val="single" w:sz="4" w:space="0" w:color="auto"/>
            </w:tcBorders>
            <w:vAlign w:val="center"/>
          </w:tcPr>
          <w:p w14:paraId="7773904D" w14:textId="77777777" w:rsidR="00020FD5" w:rsidRPr="00C91B7C" w:rsidRDefault="00020FD5" w:rsidP="00485ADC">
            <w:pPr>
              <w:pStyle w:val="TAH"/>
              <w:rPr>
                <w:rFonts w:cs="Arial"/>
                <w:b w:val="0"/>
              </w:rPr>
            </w:pPr>
          </w:p>
        </w:tc>
        <w:tc>
          <w:tcPr>
            <w:tcW w:w="854" w:type="dxa"/>
            <w:vMerge w:val="restart"/>
            <w:tcBorders>
              <w:top w:val="single" w:sz="4" w:space="0" w:color="auto"/>
              <w:left w:val="single" w:sz="4" w:space="0" w:color="auto"/>
              <w:right w:val="single" w:sz="4" w:space="0" w:color="auto"/>
            </w:tcBorders>
            <w:vAlign w:val="center"/>
          </w:tcPr>
          <w:p w14:paraId="2773D9BA" w14:textId="77777777" w:rsidR="00020FD5" w:rsidRPr="00C91B7C" w:rsidRDefault="00020FD5" w:rsidP="00485ADC">
            <w:pPr>
              <w:pStyle w:val="TAH"/>
              <w:rPr>
                <w:rFonts w:cs="Arial"/>
                <w:b w:val="0"/>
              </w:rPr>
            </w:pPr>
            <w:r w:rsidRPr="00C91B7C">
              <w:rPr>
                <w:rFonts w:cs="Arial"/>
                <w:b w:val="0"/>
              </w:rPr>
              <w:t>3</w:t>
            </w:r>
          </w:p>
        </w:tc>
        <w:tc>
          <w:tcPr>
            <w:tcW w:w="924" w:type="dxa"/>
            <w:tcBorders>
              <w:top w:val="single" w:sz="4" w:space="0" w:color="auto"/>
              <w:left w:val="single" w:sz="4" w:space="0" w:color="auto"/>
              <w:bottom w:val="single" w:sz="4" w:space="0" w:color="auto"/>
              <w:right w:val="single" w:sz="4" w:space="0" w:color="auto"/>
            </w:tcBorders>
            <w:vAlign w:val="center"/>
          </w:tcPr>
          <w:p w14:paraId="227482DF"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6ACD77BB"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67772F27" w14:textId="77777777" w:rsidR="00020FD5" w:rsidRPr="00C91B7C" w:rsidRDefault="00020FD5" w:rsidP="00485ADC">
            <w:pPr>
              <w:pStyle w:val="TAH"/>
              <w:rPr>
                <w:rFonts w:cs="Arial"/>
                <w:b w:val="0"/>
              </w:rPr>
            </w:pPr>
            <w:r w:rsidRPr="00C91B7C">
              <w:rPr>
                <w:rFonts w:cs="Arial"/>
                <w:b w:val="0"/>
              </w:rPr>
              <w:t>-96.3</w:t>
            </w:r>
          </w:p>
        </w:tc>
        <w:tc>
          <w:tcPr>
            <w:tcW w:w="931" w:type="dxa"/>
            <w:tcBorders>
              <w:top w:val="single" w:sz="4" w:space="0" w:color="auto"/>
              <w:left w:val="single" w:sz="4" w:space="0" w:color="auto"/>
              <w:bottom w:val="single" w:sz="4" w:space="0" w:color="auto"/>
              <w:right w:val="single" w:sz="4" w:space="0" w:color="auto"/>
            </w:tcBorders>
            <w:vAlign w:val="center"/>
          </w:tcPr>
          <w:p w14:paraId="6258CC80" w14:textId="77777777" w:rsidR="00020FD5" w:rsidRPr="00C91B7C" w:rsidRDefault="00020FD5" w:rsidP="00485ADC">
            <w:pPr>
              <w:pStyle w:val="TAH"/>
              <w:rPr>
                <w:rFonts w:cs="Arial"/>
                <w:b w:val="0"/>
              </w:rPr>
            </w:pPr>
            <w:r w:rsidRPr="00C91B7C">
              <w:rPr>
                <w:rFonts w:cs="Arial"/>
                <w:b w:val="0"/>
              </w:rPr>
              <w:t>-93.3</w:t>
            </w:r>
          </w:p>
        </w:tc>
        <w:tc>
          <w:tcPr>
            <w:tcW w:w="931" w:type="dxa"/>
            <w:tcBorders>
              <w:top w:val="single" w:sz="4" w:space="0" w:color="auto"/>
              <w:left w:val="single" w:sz="4" w:space="0" w:color="auto"/>
              <w:bottom w:val="single" w:sz="4" w:space="0" w:color="auto"/>
              <w:right w:val="single" w:sz="4" w:space="0" w:color="auto"/>
            </w:tcBorders>
            <w:vAlign w:val="center"/>
          </w:tcPr>
          <w:p w14:paraId="03AA2278" w14:textId="77777777" w:rsidR="00020FD5" w:rsidRPr="00C91B7C" w:rsidRDefault="00020FD5" w:rsidP="00485ADC">
            <w:pPr>
              <w:pStyle w:val="TAH"/>
              <w:rPr>
                <w:rFonts w:cs="Arial"/>
                <w:b w:val="0"/>
              </w:rPr>
            </w:pPr>
            <w:r w:rsidRPr="00C91B7C">
              <w:rPr>
                <w:rFonts w:cs="Arial"/>
                <w:b w:val="0"/>
              </w:rPr>
              <w:t>-91.5</w:t>
            </w:r>
          </w:p>
        </w:tc>
        <w:tc>
          <w:tcPr>
            <w:tcW w:w="932" w:type="dxa"/>
            <w:tcBorders>
              <w:top w:val="single" w:sz="4" w:space="0" w:color="auto"/>
              <w:left w:val="single" w:sz="4" w:space="0" w:color="auto"/>
              <w:bottom w:val="single" w:sz="4" w:space="0" w:color="auto"/>
              <w:right w:val="single" w:sz="4" w:space="0" w:color="auto"/>
            </w:tcBorders>
            <w:vAlign w:val="center"/>
          </w:tcPr>
          <w:p w14:paraId="30F91283" w14:textId="77777777" w:rsidR="00020FD5" w:rsidRPr="00C91B7C" w:rsidRDefault="00020FD5" w:rsidP="00485ADC">
            <w:pPr>
              <w:pStyle w:val="TAH"/>
              <w:rPr>
                <w:rFonts w:cs="Arial"/>
                <w:b w:val="0"/>
              </w:rPr>
            </w:pPr>
            <w:r w:rsidRPr="00C91B7C">
              <w:rPr>
                <w:rFonts w:cs="Arial"/>
                <w:b w:val="0"/>
              </w:rPr>
              <w:t>-90.3</w:t>
            </w:r>
          </w:p>
        </w:tc>
        <w:tc>
          <w:tcPr>
            <w:tcW w:w="840" w:type="dxa"/>
            <w:vMerge/>
            <w:tcBorders>
              <w:left w:val="single" w:sz="4" w:space="0" w:color="auto"/>
              <w:right w:val="single" w:sz="4" w:space="0" w:color="auto"/>
            </w:tcBorders>
            <w:vAlign w:val="center"/>
          </w:tcPr>
          <w:p w14:paraId="5E47F8EA" w14:textId="77777777" w:rsidR="00020FD5" w:rsidRPr="00C91B7C" w:rsidRDefault="00020FD5" w:rsidP="00485ADC">
            <w:pPr>
              <w:pStyle w:val="TAH"/>
              <w:rPr>
                <w:rFonts w:cs="Arial"/>
                <w:b w:val="0"/>
              </w:rPr>
            </w:pPr>
          </w:p>
        </w:tc>
      </w:tr>
      <w:tr w:rsidR="00020FD5" w:rsidRPr="00C91B7C" w14:paraId="4CED348A" w14:textId="77777777" w:rsidTr="003348BB">
        <w:trPr>
          <w:trHeight w:val="80"/>
        </w:trPr>
        <w:tc>
          <w:tcPr>
            <w:tcW w:w="1848" w:type="dxa"/>
            <w:vMerge/>
            <w:tcBorders>
              <w:left w:val="single" w:sz="4" w:space="0" w:color="auto"/>
              <w:right w:val="single" w:sz="4" w:space="0" w:color="auto"/>
            </w:tcBorders>
            <w:vAlign w:val="center"/>
          </w:tcPr>
          <w:p w14:paraId="4B85F280" w14:textId="77777777" w:rsidR="00020FD5" w:rsidRPr="00C91B7C" w:rsidRDefault="00020FD5" w:rsidP="00485ADC">
            <w:pPr>
              <w:pStyle w:val="TAH"/>
              <w:rPr>
                <w:rFonts w:cs="Arial"/>
                <w:b w:val="0"/>
              </w:rPr>
            </w:pPr>
          </w:p>
        </w:tc>
        <w:tc>
          <w:tcPr>
            <w:tcW w:w="854" w:type="dxa"/>
            <w:vMerge/>
            <w:tcBorders>
              <w:left w:val="single" w:sz="4" w:space="0" w:color="auto"/>
              <w:bottom w:val="single" w:sz="4" w:space="0" w:color="auto"/>
              <w:right w:val="single" w:sz="4" w:space="0" w:color="auto"/>
            </w:tcBorders>
            <w:vAlign w:val="center"/>
          </w:tcPr>
          <w:p w14:paraId="6CB4F4E2" w14:textId="77777777" w:rsidR="00020FD5" w:rsidRPr="00C91B7C" w:rsidRDefault="00020FD5" w:rsidP="00485ADC">
            <w:pPr>
              <w:pStyle w:val="TAH"/>
              <w:rPr>
                <w:rFonts w:cs="Arial"/>
                <w:b w:val="0"/>
              </w:rPr>
            </w:pPr>
          </w:p>
        </w:tc>
        <w:tc>
          <w:tcPr>
            <w:tcW w:w="924" w:type="dxa"/>
            <w:tcBorders>
              <w:top w:val="single" w:sz="4" w:space="0" w:color="auto"/>
              <w:left w:val="single" w:sz="4" w:space="0" w:color="auto"/>
              <w:bottom w:val="single" w:sz="4" w:space="0" w:color="auto"/>
              <w:right w:val="single" w:sz="4" w:space="0" w:color="auto"/>
            </w:tcBorders>
            <w:vAlign w:val="center"/>
          </w:tcPr>
          <w:p w14:paraId="752380E1"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6E141E76"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14E19645" w14:textId="77777777" w:rsidR="00020FD5" w:rsidRPr="00C91B7C" w:rsidRDefault="00020FD5" w:rsidP="00485ADC">
            <w:pPr>
              <w:pStyle w:val="TAH"/>
              <w:rPr>
                <w:rFonts w:cs="Arial"/>
                <w:b w:val="0"/>
              </w:rPr>
            </w:pPr>
            <w:r w:rsidRPr="00C91B7C">
              <w:rPr>
                <w:rFonts w:cs="Arial"/>
                <w:b w:val="0"/>
              </w:rPr>
              <w:t>-99.0</w:t>
            </w:r>
            <w:r w:rsidRPr="00C91B7C">
              <w:rPr>
                <w:rFonts w:cs="Arial"/>
                <w:b w:val="0"/>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2D4EA338" w14:textId="77777777" w:rsidR="00020FD5" w:rsidRPr="00C91B7C" w:rsidRDefault="00020FD5" w:rsidP="00485ADC">
            <w:pPr>
              <w:pStyle w:val="TAH"/>
              <w:rPr>
                <w:rFonts w:cs="Arial"/>
                <w:b w:val="0"/>
              </w:rPr>
            </w:pPr>
            <w:r w:rsidRPr="00C91B7C">
              <w:rPr>
                <w:rFonts w:cs="Arial"/>
                <w:b w:val="0"/>
              </w:rPr>
              <w:t>-96.0</w:t>
            </w:r>
            <w:r w:rsidRPr="00C91B7C">
              <w:rPr>
                <w:rFonts w:cs="Arial"/>
                <w:b w:val="0"/>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tcPr>
          <w:p w14:paraId="3CD86021" w14:textId="77777777" w:rsidR="00020FD5" w:rsidRPr="00C91B7C" w:rsidRDefault="00020FD5" w:rsidP="00485ADC">
            <w:pPr>
              <w:pStyle w:val="TAH"/>
              <w:rPr>
                <w:rFonts w:cs="Arial"/>
                <w:b w:val="0"/>
              </w:rPr>
            </w:pPr>
            <w:r w:rsidRPr="00C91B7C">
              <w:rPr>
                <w:rFonts w:cs="Arial"/>
                <w:b w:val="0"/>
              </w:rPr>
              <w:t>-94.2</w:t>
            </w:r>
            <w:r w:rsidRPr="00C91B7C">
              <w:rPr>
                <w:rFonts w:cs="Arial"/>
                <w:b w:val="0"/>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53ECA216" w14:textId="77777777" w:rsidR="00020FD5" w:rsidRPr="00C91B7C" w:rsidRDefault="00020FD5" w:rsidP="00485ADC">
            <w:pPr>
              <w:pStyle w:val="TAH"/>
              <w:rPr>
                <w:rFonts w:cs="Arial"/>
                <w:b w:val="0"/>
              </w:rPr>
            </w:pPr>
            <w:r w:rsidRPr="00C91B7C">
              <w:rPr>
                <w:rFonts w:cs="Arial"/>
                <w:b w:val="0"/>
              </w:rPr>
              <w:t>-93.0</w:t>
            </w:r>
            <w:r w:rsidRPr="00C91B7C">
              <w:rPr>
                <w:rFonts w:cs="Arial"/>
                <w:b w:val="0"/>
                <w:vertAlign w:val="superscript"/>
              </w:rPr>
              <w:t>4</w:t>
            </w:r>
          </w:p>
        </w:tc>
        <w:tc>
          <w:tcPr>
            <w:tcW w:w="840" w:type="dxa"/>
            <w:vMerge/>
            <w:tcBorders>
              <w:left w:val="single" w:sz="4" w:space="0" w:color="auto"/>
              <w:right w:val="single" w:sz="4" w:space="0" w:color="auto"/>
            </w:tcBorders>
            <w:vAlign w:val="center"/>
          </w:tcPr>
          <w:p w14:paraId="38130680" w14:textId="77777777" w:rsidR="00020FD5" w:rsidRPr="00C91B7C" w:rsidRDefault="00020FD5" w:rsidP="00485ADC">
            <w:pPr>
              <w:pStyle w:val="TAH"/>
              <w:rPr>
                <w:rFonts w:cs="Arial"/>
                <w:b w:val="0"/>
              </w:rPr>
            </w:pPr>
          </w:p>
        </w:tc>
      </w:tr>
      <w:tr w:rsidR="00020FD5" w:rsidRPr="00C91B7C" w14:paraId="5C5DB13E" w14:textId="77777777" w:rsidTr="003348BB">
        <w:trPr>
          <w:trHeight w:val="63"/>
        </w:trPr>
        <w:tc>
          <w:tcPr>
            <w:tcW w:w="1848" w:type="dxa"/>
            <w:vMerge/>
            <w:tcBorders>
              <w:left w:val="single" w:sz="4" w:space="0" w:color="auto"/>
              <w:right w:val="single" w:sz="4" w:space="0" w:color="auto"/>
            </w:tcBorders>
            <w:vAlign w:val="center"/>
          </w:tcPr>
          <w:p w14:paraId="43057C62" w14:textId="77777777" w:rsidR="00020FD5" w:rsidRPr="00C91B7C" w:rsidRDefault="00020FD5" w:rsidP="00485ADC">
            <w:pPr>
              <w:pStyle w:val="TAH"/>
              <w:rPr>
                <w:rFonts w:cs="Arial"/>
                <w:b w:val="0"/>
              </w:rPr>
            </w:pPr>
          </w:p>
        </w:tc>
        <w:tc>
          <w:tcPr>
            <w:tcW w:w="854" w:type="dxa"/>
            <w:tcBorders>
              <w:top w:val="single" w:sz="4" w:space="0" w:color="auto"/>
              <w:left w:val="single" w:sz="4" w:space="0" w:color="auto"/>
              <w:bottom w:val="single" w:sz="4" w:space="0" w:color="auto"/>
              <w:right w:val="single" w:sz="4" w:space="0" w:color="auto"/>
            </w:tcBorders>
            <w:vAlign w:val="center"/>
          </w:tcPr>
          <w:p w14:paraId="448184CE" w14:textId="77777777" w:rsidR="00020FD5" w:rsidRPr="00C91B7C" w:rsidRDefault="00020FD5" w:rsidP="00485ADC">
            <w:pPr>
              <w:pStyle w:val="TAH"/>
              <w:rPr>
                <w:rFonts w:cs="Arial"/>
                <w:b w:val="0"/>
              </w:rPr>
            </w:pPr>
            <w:r w:rsidRPr="00C91B7C">
              <w:rPr>
                <w:rFonts w:cs="Arial"/>
                <w:b w:val="0"/>
              </w:rPr>
              <w:t>18</w:t>
            </w:r>
          </w:p>
        </w:tc>
        <w:tc>
          <w:tcPr>
            <w:tcW w:w="924" w:type="dxa"/>
            <w:tcBorders>
              <w:top w:val="single" w:sz="4" w:space="0" w:color="auto"/>
              <w:left w:val="single" w:sz="4" w:space="0" w:color="auto"/>
              <w:bottom w:val="single" w:sz="4" w:space="0" w:color="auto"/>
              <w:right w:val="single" w:sz="4" w:space="0" w:color="auto"/>
            </w:tcBorders>
            <w:vAlign w:val="center"/>
          </w:tcPr>
          <w:p w14:paraId="37D0BE6F"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bottom w:val="single" w:sz="4" w:space="0" w:color="auto"/>
              <w:right w:val="single" w:sz="4" w:space="0" w:color="auto"/>
            </w:tcBorders>
            <w:vAlign w:val="center"/>
          </w:tcPr>
          <w:p w14:paraId="5E267BDE"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bottom w:val="single" w:sz="4" w:space="0" w:color="auto"/>
              <w:right w:val="single" w:sz="4" w:space="0" w:color="auto"/>
            </w:tcBorders>
            <w:vAlign w:val="center"/>
          </w:tcPr>
          <w:p w14:paraId="056AE1CC" w14:textId="77777777" w:rsidR="00020FD5" w:rsidRPr="00C91B7C" w:rsidRDefault="00020FD5" w:rsidP="00485ADC">
            <w:pPr>
              <w:pStyle w:val="TAH"/>
              <w:rPr>
                <w:rFonts w:cs="Arial"/>
                <w:b w:val="0"/>
              </w:rPr>
            </w:pPr>
          </w:p>
        </w:tc>
        <w:tc>
          <w:tcPr>
            <w:tcW w:w="931" w:type="dxa"/>
            <w:tcBorders>
              <w:top w:val="single" w:sz="4" w:space="0" w:color="auto"/>
              <w:left w:val="single" w:sz="4" w:space="0" w:color="auto"/>
              <w:bottom w:val="single" w:sz="4" w:space="0" w:color="auto"/>
              <w:right w:val="single" w:sz="4" w:space="0" w:color="auto"/>
            </w:tcBorders>
            <w:vAlign w:val="center"/>
          </w:tcPr>
          <w:p w14:paraId="70650308" w14:textId="77777777" w:rsidR="00020FD5" w:rsidRPr="00C91B7C" w:rsidRDefault="00020FD5" w:rsidP="00485ADC">
            <w:pPr>
              <w:pStyle w:val="TAH"/>
              <w:rPr>
                <w:rFonts w:cs="Arial"/>
                <w:b w:val="0"/>
              </w:rPr>
            </w:pPr>
            <w:r w:rsidRPr="00C91B7C">
              <w:rPr>
                <w:rFonts w:cs="Arial"/>
                <w:b w:val="0"/>
              </w:rPr>
              <w:t>-96.3</w:t>
            </w:r>
          </w:p>
        </w:tc>
        <w:tc>
          <w:tcPr>
            <w:tcW w:w="931" w:type="dxa"/>
            <w:tcBorders>
              <w:top w:val="single" w:sz="4" w:space="0" w:color="auto"/>
              <w:left w:val="single" w:sz="4" w:space="0" w:color="auto"/>
              <w:bottom w:val="single" w:sz="4" w:space="0" w:color="auto"/>
              <w:right w:val="single" w:sz="4" w:space="0" w:color="auto"/>
            </w:tcBorders>
            <w:vAlign w:val="center"/>
          </w:tcPr>
          <w:p w14:paraId="6E324563" w14:textId="77777777" w:rsidR="00020FD5" w:rsidRPr="00C91B7C" w:rsidRDefault="00020FD5" w:rsidP="00485ADC">
            <w:pPr>
              <w:pStyle w:val="TAH"/>
              <w:rPr>
                <w:rFonts w:cs="Arial"/>
                <w:b w:val="0"/>
              </w:rPr>
            </w:pPr>
            <w:r w:rsidRPr="00C91B7C">
              <w:rPr>
                <w:rFonts w:cs="Arial"/>
                <w:b w:val="0"/>
              </w:rPr>
              <w:t>-94.5</w:t>
            </w:r>
          </w:p>
        </w:tc>
        <w:tc>
          <w:tcPr>
            <w:tcW w:w="932" w:type="dxa"/>
            <w:tcBorders>
              <w:top w:val="single" w:sz="4" w:space="0" w:color="auto"/>
              <w:left w:val="single" w:sz="4" w:space="0" w:color="auto"/>
              <w:bottom w:val="single" w:sz="4" w:space="0" w:color="auto"/>
              <w:right w:val="single" w:sz="4" w:space="0" w:color="auto"/>
            </w:tcBorders>
            <w:vAlign w:val="center"/>
          </w:tcPr>
          <w:p w14:paraId="199CCDFE" w14:textId="77777777" w:rsidR="00020FD5" w:rsidRPr="00C91B7C" w:rsidRDefault="00020FD5" w:rsidP="00485ADC">
            <w:pPr>
              <w:pStyle w:val="TAH"/>
              <w:rPr>
                <w:rFonts w:cs="Arial"/>
                <w:b w:val="0"/>
              </w:rPr>
            </w:pPr>
          </w:p>
        </w:tc>
        <w:tc>
          <w:tcPr>
            <w:tcW w:w="840" w:type="dxa"/>
            <w:vMerge/>
            <w:tcBorders>
              <w:left w:val="single" w:sz="4" w:space="0" w:color="auto"/>
              <w:bottom w:val="single" w:sz="4" w:space="0" w:color="auto"/>
              <w:right w:val="single" w:sz="4" w:space="0" w:color="auto"/>
            </w:tcBorders>
            <w:vAlign w:val="center"/>
          </w:tcPr>
          <w:p w14:paraId="2F9759D3" w14:textId="77777777" w:rsidR="00020FD5" w:rsidRPr="00C91B7C" w:rsidRDefault="00020FD5" w:rsidP="00485ADC">
            <w:pPr>
              <w:pStyle w:val="TAH"/>
              <w:rPr>
                <w:rFonts w:cs="Arial"/>
                <w:b w:val="0"/>
              </w:rPr>
            </w:pPr>
          </w:p>
        </w:tc>
      </w:tr>
      <w:tr w:rsidR="00020FD5" w:rsidRPr="00C91B7C" w14:paraId="1E71DA5C" w14:textId="77777777" w:rsidTr="003348BB">
        <w:trPr>
          <w:trHeight w:val="64"/>
        </w:trPr>
        <w:tc>
          <w:tcPr>
            <w:tcW w:w="1848" w:type="dxa"/>
            <w:vMerge/>
            <w:tcBorders>
              <w:left w:val="single" w:sz="4" w:space="0" w:color="auto"/>
              <w:right w:val="single" w:sz="4" w:space="0" w:color="auto"/>
            </w:tcBorders>
            <w:vAlign w:val="center"/>
          </w:tcPr>
          <w:p w14:paraId="11657D34" w14:textId="77777777" w:rsidR="00020FD5" w:rsidRPr="00C91B7C" w:rsidRDefault="00020FD5" w:rsidP="00485ADC">
            <w:pPr>
              <w:pStyle w:val="TAH"/>
              <w:rPr>
                <w:rFonts w:cs="Arial"/>
                <w:b w:val="0"/>
              </w:rPr>
            </w:pPr>
          </w:p>
        </w:tc>
        <w:tc>
          <w:tcPr>
            <w:tcW w:w="854" w:type="dxa"/>
            <w:tcBorders>
              <w:top w:val="single" w:sz="4" w:space="0" w:color="auto"/>
              <w:left w:val="single" w:sz="4" w:space="0" w:color="auto"/>
              <w:right w:val="single" w:sz="4" w:space="0" w:color="auto"/>
            </w:tcBorders>
            <w:vAlign w:val="center"/>
          </w:tcPr>
          <w:p w14:paraId="7D80FA05" w14:textId="77777777" w:rsidR="00020FD5" w:rsidRPr="00C91B7C" w:rsidRDefault="00020FD5" w:rsidP="00485ADC">
            <w:pPr>
              <w:pStyle w:val="TAH"/>
              <w:rPr>
                <w:rFonts w:cs="Arial"/>
                <w:b w:val="0"/>
              </w:rPr>
            </w:pPr>
            <w:r w:rsidRPr="00C91B7C">
              <w:rPr>
                <w:rFonts w:cs="Arial"/>
                <w:b w:val="0"/>
              </w:rPr>
              <w:t>42</w:t>
            </w:r>
          </w:p>
        </w:tc>
        <w:tc>
          <w:tcPr>
            <w:tcW w:w="924" w:type="dxa"/>
            <w:tcBorders>
              <w:top w:val="single" w:sz="4" w:space="0" w:color="auto"/>
              <w:left w:val="single" w:sz="4" w:space="0" w:color="auto"/>
              <w:right w:val="single" w:sz="4" w:space="0" w:color="auto"/>
            </w:tcBorders>
            <w:vAlign w:val="center"/>
          </w:tcPr>
          <w:p w14:paraId="5804929E" w14:textId="77777777" w:rsidR="00020FD5" w:rsidRPr="00C91B7C" w:rsidRDefault="00020FD5" w:rsidP="00485ADC">
            <w:pPr>
              <w:pStyle w:val="TAH"/>
              <w:rPr>
                <w:rFonts w:cs="Arial"/>
                <w:b w:val="0"/>
              </w:rPr>
            </w:pPr>
          </w:p>
        </w:tc>
        <w:tc>
          <w:tcPr>
            <w:tcW w:w="938" w:type="dxa"/>
            <w:tcBorders>
              <w:top w:val="single" w:sz="4" w:space="0" w:color="auto"/>
              <w:left w:val="single" w:sz="4" w:space="0" w:color="auto"/>
              <w:right w:val="single" w:sz="4" w:space="0" w:color="auto"/>
            </w:tcBorders>
            <w:vAlign w:val="center"/>
          </w:tcPr>
          <w:p w14:paraId="42799A87" w14:textId="77777777" w:rsidR="00020FD5" w:rsidRPr="00C91B7C" w:rsidRDefault="00020FD5" w:rsidP="00485ADC">
            <w:pPr>
              <w:pStyle w:val="TAH"/>
              <w:rPr>
                <w:rFonts w:cs="Arial"/>
                <w:b w:val="0"/>
              </w:rPr>
            </w:pPr>
          </w:p>
        </w:tc>
        <w:tc>
          <w:tcPr>
            <w:tcW w:w="935" w:type="dxa"/>
            <w:tcBorders>
              <w:top w:val="single" w:sz="4" w:space="0" w:color="auto"/>
              <w:left w:val="single" w:sz="4" w:space="0" w:color="auto"/>
              <w:right w:val="single" w:sz="4" w:space="0" w:color="auto"/>
            </w:tcBorders>
            <w:vAlign w:val="center"/>
          </w:tcPr>
          <w:p w14:paraId="4E2A12CC" w14:textId="77777777" w:rsidR="00020FD5" w:rsidRPr="00C91B7C" w:rsidRDefault="00020FD5" w:rsidP="00485ADC">
            <w:pPr>
              <w:pStyle w:val="TAH"/>
              <w:rPr>
                <w:rFonts w:cs="Arial"/>
                <w:b w:val="0"/>
              </w:rPr>
            </w:pPr>
            <w:r w:rsidRPr="00C91B7C">
              <w:rPr>
                <w:rFonts w:cs="Arial"/>
                <w:b w:val="0"/>
              </w:rPr>
              <w:t>-96.6</w:t>
            </w:r>
          </w:p>
        </w:tc>
        <w:tc>
          <w:tcPr>
            <w:tcW w:w="931" w:type="dxa"/>
            <w:tcBorders>
              <w:top w:val="single" w:sz="4" w:space="0" w:color="auto"/>
              <w:left w:val="single" w:sz="4" w:space="0" w:color="auto"/>
              <w:right w:val="single" w:sz="4" w:space="0" w:color="auto"/>
            </w:tcBorders>
            <w:vAlign w:val="center"/>
          </w:tcPr>
          <w:p w14:paraId="3F1FE936" w14:textId="77777777" w:rsidR="00020FD5" w:rsidRPr="00C91B7C" w:rsidRDefault="00020FD5" w:rsidP="00485ADC">
            <w:pPr>
              <w:pStyle w:val="TAH"/>
              <w:rPr>
                <w:rFonts w:cs="Arial"/>
                <w:b w:val="0"/>
              </w:rPr>
            </w:pPr>
            <w:r w:rsidRPr="00C91B7C">
              <w:rPr>
                <w:rFonts w:cs="Arial"/>
                <w:b w:val="0"/>
              </w:rPr>
              <w:t>-94.2</w:t>
            </w:r>
          </w:p>
        </w:tc>
        <w:tc>
          <w:tcPr>
            <w:tcW w:w="931" w:type="dxa"/>
            <w:tcBorders>
              <w:top w:val="single" w:sz="4" w:space="0" w:color="auto"/>
              <w:left w:val="single" w:sz="4" w:space="0" w:color="auto"/>
              <w:right w:val="single" w:sz="4" w:space="0" w:color="auto"/>
            </w:tcBorders>
            <w:vAlign w:val="center"/>
          </w:tcPr>
          <w:p w14:paraId="464292EF" w14:textId="77777777" w:rsidR="00020FD5" w:rsidRPr="00C91B7C" w:rsidRDefault="00020FD5" w:rsidP="00485ADC">
            <w:pPr>
              <w:pStyle w:val="TAH"/>
              <w:rPr>
                <w:rFonts w:cs="Arial"/>
                <w:b w:val="0"/>
              </w:rPr>
            </w:pPr>
            <w:r w:rsidRPr="00C91B7C">
              <w:rPr>
                <w:rFonts w:cs="Arial"/>
                <w:b w:val="0"/>
              </w:rPr>
              <w:t>-92.7</w:t>
            </w:r>
          </w:p>
        </w:tc>
        <w:tc>
          <w:tcPr>
            <w:tcW w:w="932" w:type="dxa"/>
            <w:tcBorders>
              <w:top w:val="single" w:sz="4" w:space="0" w:color="auto"/>
              <w:left w:val="single" w:sz="4" w:space="0" w:color="auto"/>
              <w:right w:val="single" w:sz="4" w:space="0" w:color="auto"/>
            </w:tcBorders>
            <w:vAlign w:val="center"/>
          </w:tcPr>
          <w:p w14:paraId="030BBE42" w14:textId="77777777" w:rsidR="00020FD5" w:rsidRPr="00C91B7C" w:rsidRDefault="00020FD5" w:rsidP="00485ADC">
            <w:pPr>
              <w:pStyle w:val="TAH"/>
              <w:rPr>
                <w:rFonts w:cs="Arial"/>
                <w:b w:val="0"/>
              </w:rPr>
            </w:pPr>
            <w:r w:rsidRPr="00C91B7C">
              <w:rPr>
                <w:rFonts w:cs="Arial"/>
                <w:b w:val="0"/>
              </w:rPr>
              <w:t>-92.0</w:t>
            </w:r>
          </w:p>
        </w:tc>
        <w:tc>
          <w:tcPr>
            <w:tcW w:w="840" w:type="dxa"/>
            <w:tcBorders>
              <w:top w:val="single" w:sz="4" w:space="0" w:color="auto"/>
              <w:left w:val="single" w:sz="4" w:space="0" w:color="auto"/>
              <w:right w:val="single" w:sz="4" w:space="0" w:color="auto"/>
            </w:tcBorders>
            <w:vAlign w:val="center"/>
          </w:tcPr>
          <w:p w14:paraId="748E9EE0" w14:textId="77777777" w:rsidR="00020FD5" w:rsidRPr="00C91B7C" w:rsidRDefault="00020FD5" w:rsidP="00485ADC">
            <w:pPr>
              <w:pStyle w:val="TAH"/>
              <w:rPr>
                <w:rFonts w:cs="Arial"/>
                <w:b w:val="0"/>
              </w:rPr>
            </w:pPr>
            <w:r w:rsidRPr="00C91B7C">
              <w:rPr>
                <w:rFonts w:cs="Arial"/>
                <w:b w:val="0"/>
              </w:rPr>
              <w:t>TDD</w:t>
            </w:r>
          </w:p>
        </w:tc>
      </w:tr>
      <w:tr w:rsidR="003348BB" w:rsidRPr="00C91B7C" w14:paraId="12D1DAFE" w14:textId="77777777" w:rsidTr="00B92840">
        <w:trPr>
          <w:trHeight w:val="64"/>
        </w:trPr>
        <w:tc>
          <w:tcPr>
            <w:tcW w:w="9133" w:type="dxa"/>
            <w:gridSpan w:val="9"/>
            <w:tcBorders>
              <w:left w:val="single" w:sz="4" w:space="0" w:color="auto"/>
              <w:right w:val="single" w:sz="4" w:space="0" w:color="auto"/>
            </w:tcBorders>
            <w:vAlign w:val="center"/>
          </w:tcPr>
          <w:p w14:paraId="654B3F8C" w14:textId="53A33772" w:rsidR="003348BB" w:rsidRPr="00C91B7C" w:rsidRDefault="003348BB" w:rsidP="00485ADC">
            <w:pPr>
              <w:pStyle w:val="TAH"/>
              <w:rPr>
                <w:rFonts w:cs="Arial"/>
                <w:b w:val="0"/>
              </w:rPr>
            </w:pPr>
            <w:r w:rsidRPr="003348BB">
              <w:rPr>
                <w:rFonts w:cs="Arial"/>
                <w:b w:val="0"/>
                <w:color w:val="0000FF"/>
                <w:sz w:val="28"/>
              </w:rPr>
              <w:t>&lt; Unchanged rows omitted &gt;</w:t>
            </w:r>
          </w:p>
        </w:tc>
      </w:tr>
      <w:tr w:rsidR="00020FD5" w:rsidRPr="00C91B7C" w14:paraId="683189B3" w14:textId="77777777" w:rsidTr="003348BB">
        <w:trPr>
          <w:trHeight w:val="255"/>
        </w:trPr>
        <w:tc>
          <w:tcPr>
            <w:tcW w:w="9133" w:type="dxa"/>
            <w:gridSpan w:val="9"/>
            <w:tcBorders>
              <w:top w:val="single" w:sz="4" w:space="0" w:color="auto"/>
              <w:left w:val="single" w:sz="4" w:space="0" w:color="auto"/>
              <w:bottom w:val="single" w:sz="4" w:space="0" w:color="auto"/>
              <w:right w:val="single" w:sz="4" w:space="0" w:color="auto"/>
            </w:tcBorders>
            <w:vAlign w:val="center"/>
            <w:hideMark/>
          </w:tcPr>
          <w:p w14:paraId="2FA92837" w14:textId="77777777" w:rsidR="00020FD5" w:rsidRPr="00C91B7C" w:rsidRDefault="00020FD5" w:rsidP="00485ADC">
            <w:pPr>
              <w:pStyle w:val="TAN"/>
              <w:rPr>
                <w:rFonts w:cs="Arial"/>
              </w:rPr>
            </w:pPr>
            <w:bookmarkStart w:id="4" w:name="_GoBack"/>
            <w:bookmarkEnd w:id="4"/>
            <w:r w:rsidRPr="00C91B7C">
              <w:rPr>
                <w:rFonts w:cs="Arial"/>
              </w:rPr>
              <w:t>NOTE 1:</w:t>
            </w:r>
            <w:r w:rsidRPr="00C91B7C">
              <w:rPr>
                <w:rFonts w:cs="Arial"/>
              </w:rPr>
              <w:tab/>
              <w:t>The transmitter shall be set to P</w:t>
            </w:r>
            <w:r w:rsidRPr="00C91B7C">
              <w:rPr>
                <w:rFonts w:cs="Arial"/>
                <w:vertAlign w:val="subscript"/>
              </w:rPr>
              <w:t>UMAX</w:t>
            </w:r>
            <w:r w:rsidRPr="00C91B7C">
              <w:rPr>
                <w:rFonts w:cs="Arial"/>
              </w:rPr>
              <w:t xml:space="preserve"> as defined in subclause 6.2.5A.</w:t>
            </w:r>
          </w:p>
          <w:p w14:paraId="07789A6E" w14:textId="77777777" w:rsidR="00020FD5" w:rsidRPr="00C91B7C" w:rsidRDefault="00020FD5" w:rsidP="00485ADC">
            <w:pPr>
              <w:pStyle w:val="TAN"/>
              <w:rPr>
                <w:rFonts w:cs="Arial"/>
              </w:rPr>
            </w:pPr>
            <w:r w:rsidRPr="00C91B7C">
              <w:rPr>
                <w:rFonts w:cs="Arial"/>
              </w:rPr>
              <w:t>NOTE 2:</w:t>
            </w:r>
            <w:r w:rsidRPr="00C91B7C">
              <w:rPr>
                <w:rFonts w:cs="Arial"/>
              </w:rPr>
              <w:tab/>
              <w:t>Reference measurement channel is A.3.2 with one sided dynamic OCNG Pattern OP.1 FDD/TDD as described in Annex A.5.1.1/A.5.2.1</w:t>
            </w:r>
          </w:p>
          <w:p w14:paraId="38C91646" w14:textId="77777777" w:rsidR="00020FD5" w:rsidRPr="00C91B7C" w:rsidRDefault="00020FD5" w:rsidP="00485ADC">
            <w:pPr>
              <w:pStyle w:val="TAN"/>
              <w:rPr>
                <w:rFonts w:cs="Arial"/>
              </w:rPr>
            </w:pPr>
            <w:r w:rsidRPr="00C91B7C">
              <w:rPr>
                <w:rFonts w:cs="Arial"/>
              </w:rPr>
              <w:t>NOTE 3:</w:t>
            </w:r>
            <w:r w:rsidRPr="00C91B7C">
              <w:rPr>
                <w:rFonts w:cs="Arial"/>
              </w:rPr>
              <w:tab/>
              <w:t>The signal power is specified per port.</w:t>
            </w:r>
          </w:p>
          <w:p w14:paraId="15684AA2" w14:textId="77777777" w:rsidR="00020FD5" w:rsidRPr="00C91B7C" w:rsidRDefault="00020FD5" w:rsidP="00485ADC">
            <w:pPr>
              <w:pStyle w:val="TAN"/>
              <w:rPr>
                <w:rFonts w:cs="Arial"/>
              </w:rPr>
            </w:pPr>
            <w:r w:rsidRPr="00C91B7C">
              <w:rPr>
                <w:rFonts w:cs="Arial"/>
              </w:rPr>
              <w:t>NOTE 4:</w:t>
            </w:r>
            <w:r w:rsidRPr="00C91B7C">
              <w:rPr>
                <w:rFonts w:cs="Arial"/>
              </w:rPr>
              <w:tab/>
              <w:t>Applicable only if operation with 4 antenna ports is supported in the band with carrier aggregation configured.</w:t>
            </w:r>
          </w:p>
          <w:p w14:paraId="5D03DC1A" w14:textId="77777777" w:rsidR="00020FD5" w:rsidRPr="00C91B7C" w:rsidRDefault="00020FD5" w:rsidP="00485ADC">
            <w:pPr>
              <w:pStyle w:val="TAN"/>
              <w:rPr>
                <w:rFonts w:cs="Arial"/>
              </w:rPr>
            </w:pPr>
            <w:r w:rsidRPr="00C91B7C">
              <w:rPr>
                <w:rFonts w:cs="Arial"/>
              </w:rPr>
              <w:t>NOTE 5:</w:t>
            </w:r>
            <w:r w:rsidRPr="00C91B7C">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5 or Band 8 or Band 19 or Band 20 or Band 26 or Band 28 or Band 42, the requirement applies regardless of channel bandwidth in Band 1.</w:t>
            </w:r>
          </w:p>
          <w:p w14:paraId="781FB493" w14:textId="77777777" w:rsidR="00020FD5" w:rsidRPr="00C91B7C" w:rsidRDefault="00020FD5" w:rsidP="00485ADC">
            <w:pPr>
              <w:pStyle w:val="TAN"/>
              <w:rPr>
                <w:rFonts w:cs="Arial"/>
              </w:rPr>
            </w:pPr>
            <w:r w:rsidRPr="00C91B7C">
              <w:rPr>
                <w:rFonts w:cs="Arial"/>
              </w:rPr>
              <w:t>NOTE 6:</w:t>
            </w:r>
            <w:r w:rsidRPr="00C91B7C">
              <w:rPr>
                <w:rFonts w:cs="Arial"/>
              </w:rPr>
              <w:tab/>
              <w:t>These requirements apply when the uplink is active in Band 1 and the separation between the lower edge of the uplink channel in Band 1 and the upper edge of the downlink channel in Band 3 is ≥ 60 MHz. For each channel bandwidth in Band 3 and Band 5 or Band 8 or Band 19 or Band 20 or Band 26 or Band 28 or Band 42, the requirement applies regardless of channel bandwidth in Band 1.</w:t>
            </w:r>
          </w:p>
          <w:p w14:paraId="735F5127" w14:textId="77777777" w:rsidR="00020FD5" w:rsidRPr="00C91B7C" w:rsidRDefault="00020FD5" w:rsidP="00485ADC">
            <w:pPr>
              <w:pStyle w:val="TAN"/>
              <w:rPr>
                <w:rFonts w:cs="Arial"/>
              </w:rPr>
            </w:pPr>
            <w:r w:rsidRPr="00C91B7C">
              <w:rPr>
                <w:rFonts w:cs="Arial"/>
              </w:rPr>
              <w:t>NOTE 7:</w:t>
            </w:r>
            <w:r w:rsidRPr="00C91B7C">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91B7C">
              <w:rPr>
                <w:rFonts w:ascii="Symbol" w:hAnsi="Symbol" w:cs="Arial"/>
              </w:rPr>
              <w:t></w:t>
            </w:r>
            <w:r w:rsidRPr="00C91B7C">
              <w:rPr>
                <w:rFonts w:cs="Arial"/>
              </w:rPr>
              <w:t>F</w:t>
            </w:r>
            <w:r w:rsidRPr="00C91B7C">
              <w:rPr>
                <w:rFonts w:cs="Arial"/>
                <w:vertAlign w:val="subscript"/>
              </w:rPr>
              <w:t>HD</w:t>
            </w:r>
            <w:r w:rsidRPr="00C91B7C">
              <w:rPr>
                <w:rFonts w:cs="Arial"/>
              </w:rPr>
              <w:t xml:space="preserve"> above and below the edge of this downlink transmission bandwidth. The value </w:t>
            </w:r>
            <w:r w:rsidRPr="00C91B7C">
              <w:rPr>
                <w:rFonts w:ascii="Symbol" w:hAnsi="Symbol" w:cs="Arial"/>
              </w:rPr>
              <w:t></w:t>
            </w:r>
            <w:r w:rsidRPr="00C91B7C">
              <w:rPr>
                <w:rFonts w:cs="Arial"/>
              </w:rPr>
              <w:t>F</w:t>
            </w:r>
            <w:r w:rsidRPr="00C91B7C">
              <w:rPr>
                <w:rFonts w:cs="Arial"/>
                <w:vertAlign w:val="subscript"/>
              </w:rPr>
              <w:t>HD</w:t>
            </w:r>
            <w:r w:rsidRPr="00C91B7C">
              <w:rPr>
                <w:rFonts w:cs="Arial"/>
              </w:rPr>
              <w:t xml:space="preserve"> depends on the E-UTRA configuration: </w:t>
            </w:r>
            <w:r w:rsidRPr="00C91B7C">
              <w:rPr>
                <w:rFonts w:ascii="Symbol" w:hAnsi="Symbol" w:cs="Arial"/>
              </w:rPr>
              <w:t></w:t>
            </w:r>
            <w:r w:rsidRPr="00C91B7C">
              <w:rPr>
                <w:rFonts w:cs="Arial"/>
              </w:rPr>
              <w:t>F</w:t>
            </w:r>
            <w:r w:rsidRPr="00C91B7C">
              <w:rPr>
                <w:rFonts w:cs="Arial"/>
                <w:vertAlign w:val="subscript"/>
              </w:rPr>
              <w:t>HD</w:t>
            </w:r>
            <w:r w:rsidRPr="00C91B7C">
              <w:rPr>
                <w:rFonts w:cs="Arial"/>
              </w:rPr>
              <w:t xml:space="preserve"> = 10 MHz for CA_3A-42C, CA_1A-3A-42C and CA_3A-19A-42C. </w:t>
            </w:r>
          </w:p>
          <w:p w14:paraId="2AB938C9" w14:textId="182E8427" w:rsidR="00020FD5" w:rsidRPr="00C91B7C" w:rsidRDefault="00020FD5" w:rsidP="00485ADC">
            <w:pPr>
              <w:pStyle w:val="TAN"/>
              <w:rPr>
                <w:rFonts w:cs="Arial"/>
                <w:snapToGrid w:val="0"/>
              </w:rPr>
            </w:pPr>
            <w:r w:rsidRPr="00C91B7C">
              <w:rPr>
                <w:rFonts w:cs="Arial"/>
              </w:rPr>
              <w:t>NOTE 8:</w:t>
            </w:r>
            <w:r w:rsidRPr="00C91B7C">
              <w:rPr>
                <w:rFonts w:cs="Arial"/>
              </w:rPr>
              <w:tab/>
              <w:t xml:space="preserve">The requirements should be verified for UL EARFCN of the aggressor (lower) band (superscript LB) such that </w:t>
            </w:r>
            <w:r w:rsidRPr="00C91B7C">
              <w:rPr>
                <w:rFonts w:cs="Arial"/>
                <w:snapToGrid w:val="0"/>
                <w:position w:val="-12"/>
              </w:rPr>
              <w:object w:dxaOrig="1575" w:dyaOrig="300" w14:anchorId="2788D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13" o:title=""/>
                </v:shape>
                <o:OLEObject Type="Embed" ProgID="Equation.3" ShapeID="_x0000_i1025" DrawAspect="Content" ObjectID="_1712391750" r:id="rId14"/>
              </w:object>
            </w:r>
            <w:r w:rsidRPr="00C91B7C">
              <w:rPr>
                <w:rFonts w:cs="Arial"/>
                <w:snapToGrid w:val="0"/>
              </w:rPr>
              <w:t xml:space="preserve">in MHz and </w:t>
            </w:r>
            <w:r>
              <w:rPr>
                <w:rFonts w:cs="Arial"/>
                <w:noProof/>
                <w:position w:val="-14"/>
              </w:rPr>
              <w:drawing>
                <wp:inline distT="0" distB="0" distL="0" distR="0" wp14:anchorId="477CC94B" wp14:editId="4BC67976">
                  <wp:extent cx="2458720" cy="198120"/>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8720" cy="198120"/>
                          </a:xfrm>
                          <a:prstGeom prst="rect">
                            <a:avLst/>
                          </a:prstGeom>
                          <a:noFill/>
                          <a:ln>
                            <a:noFill/>
                          </a:ln>
                        </pic:spPr>
                      </pic:pic>
                    </a:graphicData>
                  </a:graphic>
                </wp:inline>
              </w:drawing>
            </w:r>
            <w:r w:rsidRPr="00C91B7C">
              <w:rPr>
                <w:rFonts w:cs="Arial"/>
                <w:snapToGrid w:val="0"/>
              </w:rPr>
              <w:t xml:space="preserve"> with</w:t>
            </w:r>
            <w:r>
              <w:rPr>
                <w:rFonts w:cs="Arial"/>
                <w:noProof/>
                <w:position w:val="-10"/>
              </w:rPr>
              <w:drawing>
                <wp:inline distT="0" distB="0" distL="0" distR="0" wp14:anchorId="194311F9" wp14:editId="7CA637B5">
                  <wp:extent cx="250190" cy="198120"/>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C91B7C">
              <w:rPr>
                <w:rFonts w:cs="Arial"/>
                <w:snapToGrid w:val="0"/>
              </w:rPr>
              <w:t xml:space="preserve"> carrier frequency in the victim (higher) band in MHz and </w:t>
            </w:r>
            <w:r>
              <w:rPr>
                <w:rFonts w:cs="Arial"/>
                <w:noProof/>
                <w:position w:val="-12"/>
              </w:rPr>
              <w:drawing>
                <wp:inline distT="0" distB="0" distL="0" distR="0" wp14:anchorId="3D153B20" wp14:editId="00FB1C4A">
                  <wp:extent cx="440055" cy="189865"/>
                  <wp:effectExtent l="0" t="0" r="0" b="635"/>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0055" cy="189865"/>
                          </a:xfrm>
                          <a:prstGeom prst="rect">
                            <a:avLst/>
                          </a:prstGeom>
                          <a:noFill/>
                          <a:ln>
                            <a:noFill/>
                          </a:ln>
                        </pic:spPr>
                      </pic:pic>
                    </a:graphicData>
                  </a:graphic>
                </wp:inline>
              </w:drawing>
            </w:r>
            <w:r w:rsidRPr="00C91B7C">
              <w:rPr>
                <w:rFonts w:cs="Arial"/>
                <w:snapToGrid w:val="0"/>
              </w:rPr>
              <w:t xml:space="preserve"> the channel bandwidth configured in the lower band.</w:t>
            </w:r>
          </w:p>
          <w:p w14:paraId="1EC434FD" w14:textId="17773563" w:rsidR="00020FD5" w:rsidRPr="00C91B7C" w:rsidRDefault="00020FD5" w:rsidP="00485ADC">
            <w:pPr>
              <w:pStyle w:val="TAN"/>
              <w:rPr>
                <w:rFonts w:cs="Arial"/>
              </w:rPr>
            </w:pPr>
            <w:r w:rsidRPr="00C91B7C">
              <w:rPr>
                <w:rFonts w:cs="Arial"/>
              </w:rPr>
              <w:t>NOTE 9:</w:t>
            </w:r>
            <w:r w:rsidRPr="00C91B7C">
              <w:rPr>
                <w:rFonts w:cs="Arial"/>
              </w:rPr>
              <w:tab/>
              <w:t xml:space="preserve">The requirements are only applicable to channel bandwidths with a </w:t>
            </w:r>
            <w:r w:rsidRPr="00C91B7C">
              <w:rPr>
                <w:rFonts w:cs="Arial"/>
                <w:snapToGrid w:val="0"/>
              </w:rPr>
              <w:t xml:space="preserve">carrier frequency at </w:t>
            </w:r>
            <w:r w:rsidRPr="00C91B7C">
              <w:rPr>
                <w:rFonts w:cs="Arial"/>
                <w:snapToGrid w:val="0"/>
                <w:position w:val="-12"/>
              </w:rPr>
              <w:object w:dxaOrig="1560" w:dyaOrig="300" w14:anchorId="728A00E8">
                <v:shape id="_x0000_i1026" type="#_x0000_t75" style="width:78pt;height:15pt" o:ole="">
                  <v:imagedata r:id="rId18" o:title=""/>
                </v:shape>
                <o:OLEObject Type="Embed" ProgID="Equation.3" ShapeID="_x0000_i1026" DrawAspect="Content" ObjectID="_1712391751" r:id="rId19"/>
              </w:object>
            </w:r>
            <w:r w:rsidRPr="00C91B7C">
              <w:rPr>
                <w:rFonts w:cs="Arial"/>
              </w:rPr>
              <w:t xml:space="preserve"> MHz offset from </w:t>
            </w:r>
            <w:r w:rsidRPr="00C91B7C">
              <w:rPr>
                <w:rFonts w:cs="Arial"/>
                <w:snapToGrid w:val="0"/>
                <w:position w:val="-12"/>
              </w:rPr>
              <w:object w:dxaOrig="450" w:dyaOrig="300" w14:anchorId="3351ACA8">
                <v:shape id="_x0000_i1027" type="#_x0000_t75" style="width:22.5pt;height:15pt" o:ole="">
                  <v:imagedata r:id="rId20" o:title=""/>
                </v:shape>
                <o:OLEObject Type="Embed" ProgID="Equation.3" ShapeID="_x0000_i1027" DrawAspect="Content" ObjectID="_1712391752" r:id="rId21"/>
              </w:object>
            </w:r>
            <w:r w:rsidRPr="00C91B7C">
              <w:rPr>
                <w:rFonts w:cs="Arial"/>
                <w:snapToGrid w:val="0"/>
              </w:rPr>
              <w:t xml:space="preserve"> in the victim (higher band) with </w:t>
            </w:r>
            <w:r>
              <w:rPr>
                <w:rFonts w:cs="Arial"/>
                <w:noProof/>
                <w:position w:val="-14"/>
              </w:rPr>
              <w:drawing>
                <wp:inline distT="0" distB="0" distL="0" distR="0" wp14:anchorId="5F5983EB" wp14:editId="41633F11">
                  <wp:extent cx="2458720" cy="19812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8720" cy="198120"/>
                          </a:xfrm>
                          <a:prstGeom prst="rect">
                            <a:avLst/>
                          </a:prstGeom>
                          <a:noFill/>
                          <a:ln>
                            <a:noFill/>
                          </a:ln>
                        </pic:spPr>
                      </pic:pic>
                    </a:graphicData>
                  </a:graphic>
                </wp:inline>
              </w:drawing>
            </w:r>
            <w:r w:rsidRPr="00C91B7C">
              <w:rPr>
                <w:rFonts w:cs="Arial"/>
                <w:snapToGrid w:val="0"/>
              </w:rPr>
              <w:t>, where</w:t>
            </w:r>
            <w:r>
              <w:rPr>
                <w:rFonts w:cs="Arial"/>
                <w:noProof/>
                <w:position w:val="-12"/>
              </w:rPr>
              <w:drawing>
                <wp:inline distT="0" distB="0" distL="0" distR="0" wp14:anchorId="0826B4E0" wp14:editId="31B225B1">
                  <wp:extent cx="440055" cy="189865"/>
                  <wp:effectExtent l="0" t="0" r="0" b="63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0055" cy="189865"/>
                          </a:xfrm>
                          <a:prstGeom prst="rect">
                            <a:avLst/>
                          </a:prstGeom>
                          <a:noFill/>
                          <a:ln>
                            <a:noFill/>
                          </a:ln>
                        </pic:spPr>
                      </pic:pic>
                    </a:graphicData>
                  </a:graphic>
                </wp:inline>
              </w:drawing>
            </w:r>
            <w:r w:rsidRPr="00C91B7C">
              <w:rPr>
                <w:rFonts w:cs="Arial"/>
                <w:snapToGrid w:val="0"/>
              </w:rPr>
              <w:t>and</w:t>
            </w:r>
            <w:r w:rsidRPr="00C91B7C">
              <w:rPr>
                <w:rFonts w:cs="Arial"/>
                <w:snapToGrid w:val="0"/>
                <w:position w:val="-12"/>
              </w:rPr>
              <w:object w:dxaOrig="720" w:dyaOrig="300" w14:anchorId="4FF5BB6F">
                <v:shape id="_x0000_i1028" type="#_x0000_t75" style="width:36pt;height:15pt" o:ole="">
                  <v:imagedata r:id="rId22" o:title=""/>
                </v:shape>
                <o:OLEObject Type="Embed" ProgID="Equation.3" ShapeID="_x0000_i1028" DrawAspect="Content" ObjectID="_1712391753" r:id="rId23"/>
              </w:object>
            </w:r>
            <w:r w:rsidRPr="00C91B7C">
              <w:rPr>
                <w:rFonts w:cs="Arial"/>
                <w:snapToGrid w:val="0"/>
              </w:rPr>
              <w:t>are the channel bandwidths configured in the aggressor (lower) and victim (higher) bands in MHz, respectively.</w:t>
            </w:r>
          </w:p>
        </w:tc>
      </w:tr>
    </w:tbl>
    <w:p w14:paraId="4F7C9648" w14:textId="77777777" w:rsidR="00020FD5" w:rsidRPr="00C91B7C" w:rsidRDefault="00020FD5" w:rsidP="00020FD5"/>
    <w:p w14:paraId="56169766" w14:textId="3BBAFC05" w:rsidR="00020FD5" w:rsidRPr="00B54FA2" w:rsidRDefault="00020FD5" w:rsidP="0088163A">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6A68EB45"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14B04" w14:textId="77777777" w:rsidR="00C57972" w:rsidRDefault="00C57972">
      <w:r>
        <w:separator/>
      </w:r>
    </w:p>
  </w:endnote>
  <w:endnote w:type="continuationSeparator" w:id="0">
    <w:p w14:paraId="2034B5D1" w14:textId="77777777" w:rsidR="00C57972" w:rsidRDefault="00C57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EC725" w14:textId="77777777" w:rsidR="00C57972" w:rsidRDefault="00C57972">
      <w:r>
        <w:separator/>
      </w:r>
    </w:p>
  </w:footnote>
  <w:footnote w:type="continuationSeparator" w:id="0">
    <w:p w14:paraId="3732F8B0" w14:textId="77777777" w:rsidR="00C57972" w:rsidRDefault="00C57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2"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0"/>
  </w:num>
  <w:num w:numId="2">
    <w:abstractNumId w:val="5"/>
  </w:num>
  <w:num w:numId="3">
    <w:abstractNumId w:val="15"/>
  </w:num>
  <w:num w:numId="4">
    <w:abstractNumId w:val="4"/>
  </w:num>
  <w:num w:numId="5">
    <w:abstractNumId w:val="3"/>
  </w:num>
  <w:num w:numId="6">
    <w:abstractNumId w:val="1"/>
  </w:num>
  <w:num w:numId="7">
    <w:abstractNumId w:val="2"/>
  </w:num>
  <w:num w:numId="8">
    <w:abstractNumId w:val="23"/>
  </w:num>
  <w:num w:numId="9">
    <w:abstractNumId w:val="13"/>
  </w:num>
  <w:num w:numId="10">
    <w:abstractNumId w:val="11"/>
  </w:num>
  <w:num w:numId="11">
    <w:abstractNumId w:val="21"/>
  </w:num>
  <w:num w:numId="12">
    <w:abstractNumId w:val="8"/>
  </w:num>
  <w:num w:numId="13">
    <w:abstractNumId w:val="16"/>
  </w:num>
  <w:num w:numId="14">
    <w:abstractNumId w:val="20"/>
  </w:num>
  <w:num w:numId="15">
    <w:abstractNumId w:val="22"/>
  </w:num>
  <w:num w:numId="16">
    <w:abstractNumId w:val="6"/>
  </w:num>
  <w:num w:numId="17">
    <w:abstractNumId w:val="18"/>
  </w:num>
  <w:num w:numId="18">
    <w:abstractNumId w:val="17"/>
  </w:num>
  <w:num w:numId="19">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2"/>
  </w:num>
  <w:num w:numId="23">
    <w:abstractNumId w:val="19"/>
  </w:num>
  <w:num w:numId="24">
    <w:abstractNumId w:val="7"/>
  </w:num>
  <w:num w:numId="25">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D5"/>
    <w:rsid w:val="00022E4A"/>
    <w:rsid w:val="000A6394"/>
    <w:rsid w:val="000B644C"/>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273A"/>
    <w:rsid w:val="002E472E"/>
    <w:rsid w:val="00305409"/>
    <w:rsid w:val="003348BB"/>
    <w:rsid w:val="003609EF"/>
    <w:rsid w:val="0036231A"/>
    <w:rsid w:val="00374DD4"/>
    <w:rsid w:val="003E1A36"/>
    <w:rsid w:val="00407B6A"/>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EF4"/>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972"/>
    <w:rsid w:val="00C66BA2"/>
    <w:rsid w:val="00C779C2"/>
    <w:rsid w:val="00C870F6"/>
    <w:rsid w:val="00C95985"/>
    <w:rsid w:val="00CC5026"/>
    <w:rsid w:val="00CC68D0"/>
    <w:rsid w:val="00D03F9A"/>
    <w:rsid w:val="00D06D51"/>
    <w:rsid w:val="00D24991"/>
    <w:rsid w:val="00D50255"/>
    <w:rsid w:val="00D66520"/>
    <w:rsid w:val="00D84AE9"/>
    <w:rsid w:val="00D9009B"/>
    <w:rsid w:val="00DE34CF"/>
    <w:rsid w:val="00E13F3D"/>
    <w:rsid w:val="00E34898"/>
    <w:rsid w:val="00EB09B7"/>
    <w:rsid w:val="00EE7D7C"/>
    <w:rsid w:val="00F1606E"/>
    <w:rsid w:val="00F25D98"/>
    <w:rsid w:val="00F300FB"/>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uiPriority w:val="99"/>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uiPriority w:val="99"/>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020FD5"/>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020FD5"/>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020FD5"/>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020FD5"/>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020FD5"/>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020FD5"/>
    <w:rPr>
      <w:rFonts w:ascii="Arial" w:hAnsi="Arial"/>
      <w:lang w:val="en-GB" w:eastAsia="en-US"/>
    </w:rPr>
  </w:style>
  <w:style w:type="character" w:customStyle="1" w:styleId="berschrift7Zchn">
    <w:name w:val="Überschrift 7 Zchn"/>
    <w:aliases w:val="L7 Zchn,Header 7 Zchn"/>
    <w:basedOn w:val="Absatz-Standardschriftart"/>
    <w:link w:val="berschrift7"/>
    <w:rsid w:val="00020FD5"/>
    <w:rPr>
      <w:rFonts w:ascii="Arial" w:hAnsi="Arial"/>
      <w:lang w:val="en-GB" w:eastAsia="en-US"/>
    </w:rPr>
  </w:style>
  <w:style w:type="character" w:customStyle="1" w:styleId="berschrift8Zchn">
    <w:name w:val="Überschrift 8 Zchn"/>
    <w:basedOn w:val="Absatz-Standardschriftart"/>
    <w:link w:val="berschrift8"/>
    <w:rsid w:val="00020FD5"/>
    <w:rPr>
      <w:rFonts w:ascii="Arial" w:hAnsi="Arial"/>
      <w:sz w:val="36"/>
      <w:lang w:val="en-GB" w:eastAsia="en-US"/>
    </w:rPr>
  </w:style>
  <w:style w:type="character" w:customStyle="1" w:styleId="berschrift9Zchn">
    <w:name w:val="Überschrift 9 Zchn"/>
    <w:basedOn w:val="Absatz-Standardschriftart"/>
    <w:link w:val="berschrift9"/>
    <w:rsid w:val="00020FD5"/>
    <w:rPr>
      <w:rFonts w:ascii="Arial" w:hAnsi="Arial"/>
      <w:sz w:val="36"/>
      <w:lang w:val="en-GB" w:eastAsia="en-US"/>
    </w:rPr>
  </w:style>
  <w:style w:type="character" w:customStyle="1" w:styleId="H6Char">
    <w:name w:val="H6 Char"/>
    <w:link w:val="H6"/>
    <w:rsid w:val="00020FD5"/>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020FD5"/>
    <w:rPr>
      <w:rFonts w:ascii="Cambria" w:eastAsia="Times New Roman" w:hAnsi="Cambria" w:cs="Times New Roman"/>
      <w:color w:val="243F60"/>
      <w:sz w:val="20"/>
      <w:szCs w:val="20"/>
      <w:lang w:val="en-GB"/>
    </w:rPr>
  </w:style>
  <w:style w:type="character" w:customStyle="1" w:styleId="PLChar">
    <w:name w:val="PL Char"/>
    <w:link w:val="PL"/>
    <w:rsid w:val="00020FD5"/>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020FD5"/>
    <w:rPr>
      <w:rFonts w:ascii="Arial" w:hAnsi="Arial"/>
      <w:b/>
      <w:noProof/>
      <w:sz w:val="18"/>
      <w:lang w:val="en-GB" w:eastAsia="en-US"/>
    </w:rPr>
  </w:style>
  <w:style w:type="character" w:customStyle="1" w:styleId="TALChar">
    <w:name w:val="TAL Char"/>
    <w:link w:val="TAL"/>
    <w:qFormat/>
    <w:rsid w:val="00020FD5"/>
    <w:rPr>
      <w:rFonts w:ascii="Arial" w:hAnsi="Arial"/>
      <w:sz w:val="18"/>
      <w:lang w:val="en-GB" w:eastAsia="en-US"/>
    </w:rPr>
  </w:style>
  <w:style w:type="character" w:customStyle="1" w:styleId="TACChar">
    <w:name w:val="TAC Char"/>
    <w:link w:val="TAC"/>
    <w:qFormat/>
    <w:locked/>
    <w:rsid w:val="00020FD5"/>
    <w:rPr>
      <w:rFonts w:ascii="Arial" w:hAnsi="Arial"/>
      <w:sz w:val="18"/>
      <w:lang w:val="en-GB" w:eastAsia="en-US"/>
    </w:rPr>
  </w:style>
  <w:style w:type="character" w:customStyle="1" w:styleId="TAHCar">
    <w:name w:val="TAH Car"/>
    <w:link w:val="TAH"/>
    <w:qFormat/>
    <w:rsid w:val="00020FD5"/>
    <w:rPr>
      <w:rFonts w:ascii="Arial" w:hAnsi="Arial"/>
      <w:b/>
      <w:sz w:val="18"/>
      <w:lang w:val="en-GB" w:eastAsia="en-US"/>
    </w:rPr>
  </w:style>
  <w:style w:type="character" w:customStyle="1" w:styleId="TANChar">
    <w:name w:val="TAN Char"/>
    <w:link w:val="TAN"/>
    <w:qFormat/>
    <w:rsid w:val="00020FD5"/>
    <w:rPr>
      <w:rFonts w:ascii="Arial" w:hAnsi="Arial"/>
      <w:sz w:val="18"/>
      <w:lang w:val="en-GB" w:eastAsia="en-US"/>
    </w:rPr>
  </w:style>
  <w:style w:type="character" w:customStyle="1" w:styleId="NOChar">
    <w:name w:val="NO Char"/>
    <w:link w:val="NO"/>
    <w:qFormat/>
    <w:rsid w:val="00020FD5"/>
    <w:rPr>
      <w:rFonts w:ascii="Times New Roman" w:hAnsi="Times New Roman"/>
      <w:lang w:val="en-GB" w:eastAsia="en-US"/>
    </w:rPr>
  </w:style>
  <w:style w:type="character" w:customStyle="1" w:styleId="THChar">
    <w:name w:val="TH Char"/>
    <w:link w:val="TH"/>
    <w:rsid w:val="00020FD5"/>
    <w:rPr>
      <w:rFonts w:ascii="Arial" w:hAnsi="Arial"/>
      <w:b/>
      <w:lang w:val="en-GB" w:eastAsia="en-US"/>
    </w:rPr>
  </w:style>
  <w:style w:type="character" w:customStyle="1" w:styleId="TFChar">
    <w:name w:val="TF Char"/>
    <w:link w:val="TF"/>
    <w:rsid w:val="00020FD5"/>
    <w:rPr>
      <w:rFonts w:ascii="Arial" w:hAnsi="Arial"/>
      <w:b/>
      <w:lang w:val="en-GB" w:eastAsia="en-US"/>
    </w:rPr>
  </w:style>
  <w:style w:type="character" w:customStyle="1" w:styleId="EXCar">
    <w:name w:val="EX Car"/>
    <w:link w:val="EX"/>
    <w:rsid w:val="00020FD5"/>
    <w:rPr>
      <w:rFonts w:ascii="Times New Roman" w:hAnsi="Times New Roman"/>
      <w:lang w:val="en-GB" w:eastAsia="en-US"/>
    </w:rPr>
  </w:style>
  <w:style w:type="character" w:customStyle="1" w:styleId="B1Char">
    <w:name w:val="B1 Char"/>
    <w:link w:val="B1"/>
    <w:rsid w:val="00020FD5"/>
    <w:rPr>
      <w:rFonts w:ascii="Times New Roman" w:hAnsi="Times New Roman"/>
      <w:lang w:val="en-GB" w:eastAsia="en-US"/>
    </w:rPr>
  </w:style>
  <w:style w:type="character" w:customStyle="1" w:styleId="EditorsNoteChar">
    <w:name w:val="Editor's Note Char"/>
    <w:link w:val="EditorsNote"/>
    <w:rsid w:val="00020FD5"/>
    <w:rPr>
      <w:rFonts w:ascii="Times New Roman" w:hAnsi="Times New Roman"/>
      <w:color w:val="FF0000"/>
      <w:lang w:val="en-GB" w:eastAsia="en-US"/>
    </w:rPr>
  </w:style>
  <w:style w:type="paragraph" w:customStyle="1" w:styleId="Revision1">
    <w:name w:val="Revision1"/>
    <w:hidden/>
    <w:uiPriority w:val="99"/>
    <w:semiHidden/>
    <w:rsid w:val="00020FD5"/>
    <w:rPr>
      <w:rFonts w:ascii="Times New Roman" w:eastAsia="Batang" w:hAnsi="Times New Roman"/>
      <w:lang w:val="en-GB" w:eastAsia="en-US"/>
    </w:rPr>
  </w:style>
  <w:style w:type="character" w:customStyle="1" w:styleId="FuzeileZchn">
    <w:name w:val="Fußzeile Zchn"/>
    <w:basedOn w:val="Absatz-Standardschriftart"/>
    <w:link w:val="Fuzeile"/>
    <w:rsid w:val="00020FD5"/>
    <w:rPr>
      <w:rFonts w:ascii="Arial" w:hAnsi="Arial"/>
      <w:b/>
      <w:i/>
      <w:noProof/>
      <w:sz w:val="18"/>
      <w:lang w:val="en-GB" w:eastAsia="en-US"/>
    </w:rPr>
  </w:style>
  <w:style w:type="character" w:customStyle="1" w:styleId="TALCar">
    <w:name w:val="TAL Car"/>
    <w:qFormat/>
    <w:rsid w:val="00020FD5"/>
    <w:rPr>
      <w:rFonts w:ascii="Arial" w:hAnsi="Arial"/>
      <w:sz w:val="18"/>
      <w:lang w:val="en-GB"/>
    </w:rPr>
  </w:style>
  <w:style w:type="character" w:customStyle="1" w:styleId="TACCar">
    <w:name w:val="TAC Car"/>
    <w:rsid w:val="00020FD5"/>
    <w:rPr>
      <w:rFonts w:ascii="Arial" w:eastAsia="Times New Roman" w:hAnsi="Arial"/>
      <w:sz w:val="18"/>
    </w:rPr>
  </w:style>
  <w:style w:type="character" w:customStyle="1" w:styleId="EditorsNoteChar1">
    <w:name w:val="Editor's Note Char1"/>
    <w:rsid w:val="00020FD5"/>
    <w:rPr>
      <w:rFonts w:ascii="Times New Roman" w:hAnsi="Times New Roman"/>
      <w:color w:val="FF0000"/>
      <w:lang w:val="en-GB" w:eastAsia="en-US"/>
    </w:rPr>
  </w:style>
  <w:style w:type="character" w:customStyle="1" w:styleId="T1Char3">
    <w:name w:val="T1 Char3"/>
    <w:aliases w:val="Header 6 Char Char3"/>
    <w:rsid w:val="00020FD5"/>
    <w:rPr>
      <w:rFonts w:ascii="Arial" w:eastAsia="Times New Roman" w:hAnsi="Arial" w:cs="Times New Roman"/>
      <w:sz w:val="20"/>
      <w:szCs w:val="20"/>
      <w:lang w:val="en-GB" w:eastAsia="ja-JP"/>
    </w:rPr>
  </w:style>
  <w:style w:type="character" w:styleId="Seitenzahl">
    <w:name w:val="page number"/>
    <w:basedOn w:val="Absatz-Standardschriftart"/>
    <w:rsid w:val="00020FD5"/>
  </w:style>
  <w:style w:type="character" w:customStyle="1" w:styleId="CharChar9">
    <w:name w:val="Char Char9"/>
    <w:rsid w:val="00020FD5"/>
    <w:rPr>
      <w:rFonts w:ascii="Arial" w:eastAsia="MS Mincho" w:hAnsi="Arial" w:cs="CG Times (WN)"/>
      <w:kern w:val="0"/>
      <w:sz w:val="22"/>
      <w:szCs w:val="20"/>
      <w:lang w:val="en-GB" w:eastAsia="ar-SA"/>
    </w:rPr>
  </w:style>
  <w:style w:type="character" w:customStyle="1" w:styleId="NurTextZchn">
    <w:name w:val="Nur Text Zchn"/>
    <w:link w:val="NurText"/>
    <w:uiPriority w:val="99"/>
    <w:rsid w:val="00020FD5"/>
    <w:rPr>
      <w:rFonts w:ascii="Courier New" w:hAnsi="Courier New"/>
      <w:lang w:val="nb-NO"/>
    </w:rPr>
  </w:style>
  <w:style w:type="paragraph" w:styleId="NurText">
    <w:name w:val="Plain Text"/>
    <w:basedOn w:val="Standard0"/>
    <w:link w:val="NurTextZchn"/>
    <w:uiPriority w:val="99"/>
    <w:rsid w:val="00020FD5"/>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020FD5"/>
    <w:rPr>
      <w:rFonts w:ascii="Consolas" w:hAnsi="Consolas"/>
      <w:sz w:val="21"/>
      <w:szCs w:val="21"/>
      <w:lang w:val="en-GB" w:eastAsia="en-US"/>
    </w:rPr>
  </w:style>
  <w:style w:type="character" w:customStyle="1" w:styleId="CharChar3">
    <w:name w:val="Char Char3"/>
    <w:rsid w:val="00020FD5"/>
    <w:rPr>
      <w:rFonts w:ascii="Arial" w:hAnsi="Arial"/>
      <w:sz w:val="22"/>
      <w:lang w:val="en-GB" w:eastAsia="en-US" w:bidi="ar-SA"/>
    </w:rPr>
  </w:style>
  <w:style w:type="character" w:customStyle="1" w:styleId="EXChar">
    <w:name w:val="EX Char"/>
    <w:rsid w:val="00020FD5"/>
    <w:rPr>
      <w:lang w:val="en-GB"/>
    </w:rPr>
  </w:style>
  <w:style w:type="paragraph" w:customStyle="1" w:styleId="CharCharCharCharChar">
    <w:name w:val="Char Char Char Char Char"/>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20FD5"/>
    <w:rPr>
      <w:lang w:val="en-GB" w:eastAsia="ja-JP" w:bidi="ar-SA"/>
    </w:rPr>
  </w:style>
  <w:style w:type="paragraph" w:customStyle="1" w:styleId="CharChar1CharChar">
    <w:name w:val="Char Char1 Char Char"/>
    <w:uiPriority w:val="99"/>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0FD5"/>
    <w:rPr>
      <w:rFonts w:ascii="Arial" w:hAnsi="Arial"/>
      <w:sz w:val="32"/>
      <w:lang w:val="en-GB" w:eastAsia="ja-JP" w:bidi="ar-SA"/>
    </w:rPr>
  </w:style>
  <w:style w:type="character" w:customStyle="1" w:styleId="CharChar4">
    <w:name w:val="Char Char4"/>
    <w:rsid w:val="00020FD5"/>
    <w:rPr>
      <w:rFonts w:ascii="Courier New" w:hAnsi="Courier New"/>
      <w:lang w:val="nb-NO" w:eastAsia="ja-JP" w:bidi="ar-SA"/>
    </w:rPr>
  </w:style>
  <w:style w:type="character" w:customStyle="1" w:styleId="NOCharChar">
    <w:name w:val="NO Char Char"/>
    <w:rsid w:val="00020FD5"/>
    <w:rPr>
      <w:lang w:val="en-GB" w:eastAsia="en-US" w:bidi="ar-SA"/>
    </w:rPr>
  </w:style>
  <w:style w:type="character" w:customStyle="1" w:styleId="NOZchn">
    <w:name w:val="NO Zchn"/>
    <w:rsid w:val="00020FD5"/>
    <w:rPr>
      <w:lang w:val="en-GB" w:eastAsia="en-US" w:bidi="ar-SA"/>
    </w:rPr>
  </w:style>
  <w:style w:type="paragraph" w:customStyle="1" w:styleId="CharCharCharCharCharChar">
    <w:name w:val="Char Char Char Char Char Char"/>
    <w:uiPriority w:val="99"/>
    <w:semiHidden/>
    <w:rsid w:val="00020F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020FD5"/>
    <w:rPr>
      <w:rFonts w:ascii="Arial" w:hAnsi="Arial"/>
      <w:lang w:val="en-GB" w:eastAsia="en-US"/>
    </w:rPr>
  </w:style>
  <w:style w:type="paragraph" w:customStyle="1" w:styleId="CarCar">
    <w:name w:val="Car Car"/>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0FD5"/>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0FD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0FD5"/>
    <w:rPr>
      <w:rFonts w:ascii="Arial" w:hAnsi="Arial"/>
      <w:sz w:val="32"/>
      <w:lang w:val="en-GB" w:eastAsia="en-US" w:bidi="ar-SA"/>
    </w:rPr>
  </w:style>
  <w:style w:type="paragraph" w:styleId="Listennummer3">
    <w:name w:val="List Number 3"/>
    <w:basedOn w:val="Standard0"/>
    <w:uiPriority w:val="99"/>
    <w:rsid w:val="00020FD5"/>
    <w:pPr>
      <w:numPr>
        <w:numId w:val="2"/>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ennummer4">
    <w:name w:val="List Number 4"/>
    <w:basedOn w:val="Standard0"/>
    <w:uiPriority w:val="99"/>
    <w:rsid w:val="00020FD5"/>
    <w:pPr>
      <w:numPr>
        <w:numId w:val="1"/>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T1Char2">
    <w:name w:val="T1 Char2"/>
    <w:aliases w:val="Header 6 Char Char2"/>
    <w:rsid w:val="00020FD5"/>
    <w:rPr>
      <w:rFonts w:ascii="Arial" w:hAnsi="Arial"/>
      <w:lang w:val="en-GB" w:eastAsia="en-US"/>
    </w:rPr>
  </w:style>
  <w:style w:type="character" w:customStyle="1" w:styleId="CharChar7">
    <w:name w:val="Char Char7"/>
    <w:rsid w:val="00020FD5"/>
    <w:rPr>
      <w:rFonts w:ascii="Tahoma" w:hAnsi="Tahoma" w:cs="Tahoma"/>
      <w:shd w:val="clear" w:color="auto" w:fill="000080"/>
      <w:lang w:val="en-GB" w:eastAsia="en-US"/>
    </w:rPr>
  </w:style>
  <w:style w:type="character" w:customStyle="1" w:styleId="CharChar10">
    <w:name w:val="Char Char10"/>
    <w:semiHidden/>
    <w:rsid w:val="00020FD5"/>
    <w:rPr>
      <w:rFonts w:ascii="Times New Roman" w:hAnsi="Times New Roman"/>
      <w:lang w:val="en-GB" w:eastAsia="en-US"/>
    </w:rPr>
  </w:style>
  <w:style w:type="paragraph" w:customStyle="1" w:styleId="a">
    <w:name w:val="修订"/>
    <w:hidden/>
    <w:uiPriority w:val="99"/>
    <w:semiHidden/>
    <w:rsid w:val="00020FD5"/>
    <w:rPr>
      <w:rFonts w:ascii="Times New Roman" w:eastAsia="Batang" w:hAnsi="Times New Roman"/>
      <w:lang w:val="en-GB" w:eastAsia="en-US"/>
    </w:rPr>
  </w:style>
  <w:style w:type="character" w:customStyle="1" w:styleId="EndnotentextZchn">
    <w:name w:val="Endnotentext Zchn"/>
    <w:link w:val="Endnotentext"/>
    <w:uiPriority w:val="99"/>
    <w:rsid w:val="00020FD5"/>
    <w:rPr>
      <w:rFonts w:ascii="Times New Roman" w:hAnsi="Times New Roman"/>
    </w:rPr>
  </w:style>
  <w:style w:type="paragraph" w:styleId="Endnotentext">
    <w:name w:val="endnote text"/>
    <w:basedOn w:val="Standard0"/>
    <w:link w:val="EndnotentextZchn"/>
    <w:uiPriority w:val="99"/>
    <w:rsid w:val="00020FD5"/>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020FD5"/>
    <w:rPr>
      <w:rFonts w:ascii="Times New Roman" w:hAnsi="Times New Roman"/>
      <w:lang w:val="en-GB" w:eastAsia="en-US"/>
    </w:rPr>
  </w:style>
  <w:style w:type="character" w:styleId="Endnotenzeichen">
    <w:name w:val="endnote reference"/>
    <w:rsid w:val="00020FD5"/>
    <w:rPr>
      <w:vertAlign w:val="superscript"/>
    </w:rPr>
  </w:style>
  <w:style w:type="paragraph" w:customStyle="1" w:styleId="ZK">
    <w:name w:val="ZK"/>
    <w:uiPriority w:val="99"/>
    <w:rsid w:val="00020FD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0FD5"/>
    <w:pPr>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rsid w:val="00020FD5"/>
    <w:pPr>
      <w:overflowPunct w:val="0"/>
      <w:autoSpaceDE w:val="0"/>
      <w:autoSpaceDN w:val="0"/>
      <w:adjustRightInd w:val="0"/>
      <w:spacing w:after="0"/>
      <w:textAlignment w:val="baseline"/>
    </w:pPr>
    <w:rPr>
      <w:rFonts w:eastAsia="MS Mincho"/>
      <w:color w:val="000000"/>
      <w:lang w:eastAsia="ja-JP"/>
    </w:rPr>
  </w:style>
  <w:style w:type="paragraph" w:customStyle="1" w:styleId="1">
    <w:name w:val="修订1"/>
    <w:hidden/>
    <w:uiPriority w:val="99"/>
    <w:semiHidden/>
    <w:rsid w:val="00020FD5"/>
    <w:rPr>
      <w:rFonts w:ascii="Times New Roman" w:eastAsia="Batang" w:hAnsi="Times New Roman"/>
      <w:lang w:val="en-GB" w:eastAsia="en-US"/>
    </w:rPr>
  </w:style>
  <w:style w:type="character" w:customStyle="1" w:styleId="CharChar8">
    <w:name w:val="Char Char8"/>
    <w:semiHidden/>
    <w:rsid w:val="00020FD5"/>
    <w:rPr>
      <w:rFonts w:ascii="Times New Roman" w:hAnsi="Times New Roman"/>
      <w:b/>
      <w:bCs/>
      <w:lang w:val="en-GB" w:eastAsia="en-US"/>
    </w:rPr>
  </w:style>
  <w:style w:type="paragraph" w:customStyle="1" w:styleId="CharCharCharCharChar1">
    <w:name w:val="Char Char Char Char Char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20FD5"/>
    <w:rPr>
      <w:lang w:val="en-GB" w:eastAsia="ja-JP"/>
    </w:rPr>
  </w:style>
  <w:style w:type="paragraph" w:customStyle="1" w:styleId="CharChar1CharChar1">
    <w:name w:val="Char Char1 Char Char1"/>
    <w:uiPriority w:val="99"/>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020FD5"/>
    <w:rPr>
      <w:rFonts w:ascii="Arial" w:hAnsi="Arial"/>
      <w:b/>
      <w:noProof/>
      <w:sz w:val="18"/>
      <w:lang w:val="en-GB" w:eastAsia="ja-JP"/>
    </w:rPr>
  </w:style>
  <w:style w:type="character" w:customStyle="1" w:styleId="CharChar41">
    <w:name w:val="Char Char41"/>
    <w:rsid w:val="00020FD5"/>
    <w:rPr>
      <w:rFonts w:ascii="Courier New" w:hAnsi="Courier New"/>
      <w:lang w:val="nb-NO" w:eastAsia="ja-JP"/>
    </w:rPr>
  </w:style>
  <w:style w:type="character" w:customStyle="1" w:styleId="Heading1Char2">
    <w:name w:val="Heading 1 Char2"/>
    <w:rsid w:val="00020FD5"/>
    <w:rPr>
      <w:rFonts w:ascii="Arial" w:hAnsi="Arial"/>
      <w:sz w:val="36"/>
      <w:lang w:val="en-GB" w:eastAsia="en-US"/>
    </w:rPr>
  </w:style>
  <w:style w:type="paragraph" w:customStyle="1" w:styleId="CharCharCharCharCharChar1">
    <w:name w:val="Char Char Char Char Char Char1"/>
    <w:uiPriority w:val="99"/>
    <w:semiHidden/>
    <w:rsid w:val="00020F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20FD5"/>
    <w:rPr>
      <w:rFonts w:ascii="Tahoma" w:hAnsi="Tahoma"/>
      <w:shd w:val="clear" w:color="auto" w:fill="000080"/>
      <w:lang w:val="en-GB" w:eastAsia="en-US"/>
    </w:rPr>
  </w:style>
  <w:style w:type="character" w:customStyle="1" w:styleId="CharChar101">
    <w:name w:val="Char Char101"/>
    <w:semiHidden/>
    <w:rsid w:val="00020FD5"/>
    <w:rPr>
      <w:rFonts w:ascii="Times New Roman" w:hAnsi="Times New Roman"/>
      <w:lang w:val="en-GB" w:eastAsia="en-US"/>
    </w:rPr>
  </w:style>
  <w:style w:type="character" w:customStyle="1" w:styleId="CharChar91">
    <w:name w:val="Char Char91"/>
    <w:rsid w:val="00020FD5"/>
    <w:rPr>
      <w:rFonts w:ascii="Tahoma" w:hAnsi="Tahoma"/>
      <w:sz w:val="16"/>
      <w:lang w:val="en-GB" w:eastAsia="en-US"/>
    </w:rPr>
  </w:style>
  <w:style w:type="character" w:customStyle="1" w:styleId="SprechblasentextZchn">
    <w:name w:val="Sprechblasentext Zchn"/>
    <w:link w:val="Sprechblasentext"/>
    <w:uiPriority w:val="99"/>
    <w:rsid w:val="00020FD5"/>
    <w:rPr>
      <w:rFonts w:ascii="Tahoma" w:hAnsi="Tahoma" w:cs="Tahoma"/>
      <w:sz w:val="16"/>
      <w:szCs w:val="16"/>
      <w:lang w:val="en-GB" w:eastAsia="en-US"/>
    </w:rPr>
  </w:style>
  <w:style w:type="character" w:customStyle="1" w:styleId="SprechblasentextZchn1">
    <w:name w:val="Sprechblasentext Zchn1"/>
    <w:basedOn w:val="Absatz-Standardschriftart"/>
    <w:uiPriority w:val="99"/>
    <w:semiHidden/>
    <w:rsid w:val="00020FD5"/>
    <w:rPr>
      <w:rFonts w:ascii="Segoe UI" w:eastAsia="Times New Roman" w:hAnsi="Segoe UI" w:cs="Segoe UI"/>
      <w:color w:val="000000"/>
      <w:sz w:val="18"/>
      <w:szCs w:val="18"/>
      <w:lang w:eastAsia="ja-JP"/>
    </w:rPr>
  </w:style>
  <w:style w:type="character" w:customStyle="1" w:styleId="DokumentstrukturZchn">
    <w:name w:val="Dokumentstruktur Zchn"/>
    <w:link w:val="Dokumentstruktur"/>
    <w:uiPriority w:val="99"/>
    <w:rsid w:val="00020FD5"/>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020FD5"/>
    <w:rPr>
      <w:rFonts w:ascii="Segoe UI" w:eastAsia="Times New Roman" w:hAnsi="Segoe UI" w:cs="Segoe UI"/>
      <w:color w:val="000000"/>
      <w:sz w:val="16"/>
      <w:szCs w:val="16"/>
      <w:lang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020FD5"/>
    <w:pPr>
      <w:overflowPunct w:val="0"/>
      <w:autoSpaceDE w:val="0"/>
      <w:autoSpaceDN w:val="0"/>
      <w:adjustRightInd w:val="0"/>
      <w:textAlignment w:val="baseline"/>
    </w:pPr>
    <w:rPr>
      <w:color w:val="000000"/>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020FD5"/>
    <w:rPr>
      <w:rFonts w:ascii="Times New Roman" w:hAnsi="Times New Roman"/>
      <w:color w:val="00000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020FD5"/>
    <w:rPr>
      <w:rFonts w:ascii="Times New Roman" w:eastAsia="Batang" w:hAnsi="Times New Roman" w:cs="Times New Roman"/>
      <w:sz w:val="20"/>
      <w:szCs w:val="20"/>
      <w:lang w:val="en-GB"/>
    </w:rPr>
  </w:style>
  <w:style w:type="paragraph" w:customStyle="1" w:styleId="TableText">
    <w:name w:val="TableText"/>
    <w:basedOn w:val="Textkrper-Zeileneinzug"/>
    <w:uiPriority w:val="99"/>
    <w:rsid w:val="00020FD5"/>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uiPriority w:val="99"/>
    <w:rsid w:val="00020FD5"/>
    <w:pPr>
      <w:overflowPunct w:val="0"/>
      <w:autoSpaceDE w:val="0"/>
      <w:autoSpaceDN w:val="0"/>
      <w:adjustRightInd w:val="0"/>
      <w:spacing w:after="120"/>
      <w:ind w:left="283"/>
      <w:textAlignment w:val="baseline"/>
    </w:pPr>
    <w:rPr>
      <w:rFonts w:eastAsia="Batang"/>
      <w:color w:val="000000"/>
      <w:lang w:eastAsia="x-none"/>
    </w:rPr>
  </w:style>
  <w:style w:type="character" w:customStyle="1" w:styleId="Textkrper-ZeileneinzugZchn">
    <w:name w:val="Textkörper-Zeileneinzug Zchn"/>
    <w:basedOn w:val="Absatz-Standardschriftart"/>
    <w:link w:val="Textkrper-Zeileneinzug"/>
    <w:uiPriority w:val="99"/>
    <w:rsid w:val="00020FD5"/>
    <w:rPr>
      <w:rFonts w:ascii="Times New Roman" w:eastAsia="Batang" w:hAnsi="Times New Roman"/>
      <w:color w:val="000000"/>
      <w:lang w:val="en-GB" w:eastAsia="x-none"/>
    </w:rPr>
  </w:style>
  <w:style w:type="paragraph" w:styleId="Indexberschrift">
    <w:name w:val="index heading"/>
    <w:basedOn w:val="Standard0"/>
    <w:next w:val="Standard0"/>
    <w:uiPriority w:val="99"/>
    <w:rsid w:val="00020FD5"/>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TAJ">
    <w:name w:val="TAJ"/>
    <w:basedOn w:val="Standard0"/>
    <w:uiPriority w:val="99"/>
    <w:rsid w:val="00020FD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CharChar81">
    <w:name w:val="Char Char81"/>
    <w:semiHidden/>
    <w:rsid w:val="00020FD5"/>
    <w:rPr>
      <w:rFonts w:ascii="Times New Roman" w:hAnsi="Times New Roman"/>
      <w:b/>
      <w:lang w:val="en-GB" w:eastAsia="en-US"/>
    </w:rPr>
  </w:style>
  <w:style w:type="character" w:customStyle="1" w:styleId="CharChar12">
    <w:name w:val="Char Char12"/>
    <w:rsid w:val="00020FD5"/>
    <w:rPr>
      <w:rFonts w:ascii="Arial" w:hAnsi="Arial"/>
      <w:sz w:val="28"/>
      <w:lang w:val="en-GB" w:eastAsia="en-US"/>
    </w:rPr>
  </w:style>
  <w:style w:type="paragraph" w:styleId="Listenabsatz">
    <w:name w:val="List Paragraph"/>
    <w:basedOn w:val="Standard0"/>
    <w:uiPriority w:val="34"/>
    <w:qFormat/>
    <w:rsid w:val="00020FD5"/>
    <w:pPr>
      <w:overflowPunct w:val="0"/>
      <w:autoSpaceDE w:val="0"/>
      <w:autoSpaceDN w:val="0"/>
      <w:adjustRightInd w:val="0"/>
      <w:ind w:left="720"/>
      <w:contextualSpacing/>
      <w:textAlignment w:val="baseline"/>
    </w:pPr>
    <w:rPr>
      <w:color w:val="000000"/>
      <w:lang w:eastAsia="ja-JP"/>
    </w:rPr>
  </w:style>
  <w:style w:type="paragraph" w:styleId="Listennummer5">
    <w:name w:val="List Number 5"/>
    <w:basedOn w:val="Standard0"/>
    <w:uiPriority w:val="99"/>
    <w:rsid w:val="00020FD5"/>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customStyle="1" w:styleId="FL">
    <w:name w:val="FL"/>
    <w:basedOn w:val="Standard0"/>
    <w:uiPriority w:val="99"/>
    <w:rsid w:val="00020FD5"/>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RecCCITT">
    <w:name w:val="Rec_CCITT_#"/>
    <w:basedOn w:val="Standard0"/>
    <w:uiPriority w:val="99"/>
    <w:rsid w:val="00020FD5"/>
    <w:pPr>
      <w:keepNext/>
      <w:keepLines/>
      <w:overflowPunct w:val="0"/>
      <w:autoSpaceDE w:val="0"/>
      <w:autoSpaceDN w:val="0"/>
      <w:adjustRightInd w:val="0"/>
      <w:textAlignment w:val="baseline"/>
    </w:pPr>
    <w:rPr>
      <w:b/>
      <w:color w:val="000000"/>
      <w:lang w:eastAsia="ja-JP"/>
    </w:rPr>
  </w:style>
  <w:style w:type="paragraph" w:customStyle="1" w:styleId="MTDisplayEquation">
    <w:name w:val="MTDisplayEquation"/>
    <w:basedOn w:val="Standard0"/>
    <w:uiPriority w:val="99"/>
    <w:rsid w:val="00020FD5"/>
    <w:pPr>
      <w:tabs>
        <w:tab w:val="center" w:pos="4820"/>
        <w:tab w:val="right" w:pos="9640"/>
      </w:tabs>
      <w:overflowPunct w:val="0"/>
      <w:autoSpaceDE w:val="0"/>
      <w:autoSpaceDN w:val="0"/>
      <w:adjustRightInd w:val="0"/>
      <w:textAlignment w:val="baseline"/>
    </w:pPr>
    <w:rPr>
      <w:color w:val="000000"/>
      <w:lang w:eastAsia="ja-JP"/>
    </w:rPr>
  </w:style>
  <w:style w:type="paragraph" w:customStyle="1" w:styleId="Separation">
    <w:name w:val="Separation"/>
    <w:basedOn w:val="berschrift1"/>
    <w:next w:val="Standard0"/>
    <w:uiPriority w:val="99"/>
    <w:rsid w:val="00020FD5"/>
    <w:pPr>
      <w:pBdr>
        <w:top w:val="none" w:sz="0" w:space="0" w:color="auto"/>
      </w:pBdr>
    </w:pPr>
    <w:rPr>
      <w:b/>
      <w:color w:val="0000FF"/>
      <w:lang w:eastAsia="ja-JP"/>
    </w:rPr>
  </w:style>
  <w:style w:type="paragraph" w:customStyle="1" w:styleId="Note">
    <w:name w:val="Note"/>
    <w:basedOn w:val="B1"/>
    <w:uiPriority w:val="99"/>
    <w:rsid w:val="00020FD5"/>
    <w:pPr>
      <w:overflowPunct w:val="0"/>
      <w:autoSpaceDE w:val="0"/>
      <w:autoSpaceDN w:val="0"/>
      <w:adjustRightInd w:val="0"/>
      <w:textAlignment w:val="baseline"/>
    </w:pPr>
    <w:rPr>
      <w:rFonts w:eastAsia="MS Mincho"/>
      <w:color w:val="000000"/>
      <w:lang w:eastAsia="ja-JP"/>
    </w:rPr>
  </w:style>
  <w:style w:type="paragraph" w:customStyle="1" w:styleId="HE">
    <w:name w:val="HE"/>
    <w:basedOn w:val="Standard0"/>
    <w:uiPriority w:val="99"/>
    <w:rsid w:val="00020FD5"/>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Standard0"/>
    <w:uiPriority w:val="99"/>
    <w:rsid w:val="00020FD5"/>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FooterCentred">
    <w:name w:val="FooterCentred"/>
    <w:basedOn w:val="Fuzeile"/>
    <w:uiPriority w:val="99"/>
    <w:rsid w:val="00020F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Standard0"/>
    <w:rsid w:val="00020FD5"/>
    <w:pPr>
      <w:tabs>
        <w:tab w:val="left" w:pos="360"/>
      </w:tabs>
      <w:overflowPunct w:val="0"/>
      <w:autoSpaceDE w:val="0"/>
      <w:autoSpaceDN w:val="0"/>
      <w:adjustRightInd w:val="0"/>
      <w:ind w:left="360" w:hanging="360"/>
      <w:textAlignment w:val="baseline"/>
    </w:pPr>
    <w:rPr>
      <w:color w:val="000000"/>
      <w:lang w:eastAsia="ja-JP"/>
    </w:rPr>
  </w:style>
  <w:style w:type="paragraph" w:customStyle="1" w:styleId="Heading3Underrubrik2H3">
    <w:name w:val="Heading 3.Underrubrik2.H3"/>
    <w:basedOn w:val="Heading2Head2A2"/>
    <w:next w:val="Standard0"/>
    <w:rsid w:val="00020FD5"/>
    <w:pPr>
      <w:spacing w:before="120"/>
      <w:outlineLvl w:val="2"/>
    </w:pPr>
    <w:rPr>
      <w:sz w:val="28"/>
    </w:rPr>
  </w:style>
  <w:style w:type="paragraph" w:customStyle="1" w:styleId="Heading2Head2A2">
    <w:name w:val="Heading 2.Head2A.2"/>
    <w:basedOn w:val="berschrift1"/>
    <w:next w:val="Standard0"/>
    <w:uiPriority w:val="99"/>
    <w:rsid w:val="00020FD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uiPriority w:val="99"/>
    <w:rsid w:val="00020FD5"/>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CharChar2CharChar">
    <w:name w:val="Char Char2 Char Char"/>
    <w:basedOn w:val="Standard0"/>
    <w:uiPriority w:val="99"/>
    <w:rsid w:val="00020FD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20FD5"/>
    <w:rPr>
      <w:rFonts w:ascii="Times New Roman" w:hAnsi="Times New Roman"/>
      <w:sz w:val="16"/>
      <w:lang w:val="en-GB" w:eastAsia="en-US"/>
    </w:rPr>
  </w:style>
  <w:style w:type="character" w:customStyle="1" w:styleId="FunotentextZchn1">
    <w:name w:val="Fußnotentext Zchn1"/>
    <w:basedOn w:val="Absatz-Standardschriftart"/>
    <w:uiPriority w:val="99"/>
    <w:semiHidden/>
    <w:rsid w:val="00020FD5"/>
    <w:rPr>
      <w:rFonts w:ascii="Times New Roman" w:eastAsia="Times New Roman" w:hAnsi="Times New Roman"/>
      <w:color w:val="000000"/>
      <w:lang w:eastAsia="ja-JP"/>
    </w:rPr>
  </w:style>
  <w:style w:type="character" w:customStyle="1" w:styleId="KommentartextZchn">
    <w:name w:val="Kommentartext Zchn"/>
    <w:link w:val="Kommentartext"/>
    <w:uiPriority w:val="99"/>
    <w:rsid w:val="00020FD5"/>
    <w:rPr>
      <w:rFonts w:ascii="Times New Roman" w:hAnsi="Times New Roman"/>
      <w:lang w:val="en-GB" w:eastAsia="en-US"/>
    </w:rPr>
  </w:style>
  <w:style w:type="character" w:customStyle="1" w:styleId="KommentartextZchn1">
    <w:name w:val="Kommentartext Zchn1"/>
    <w:basedOn w:val="Absatz-Standardschriftart"/>
    <w:uiPriority w:val="99"/>
    <w:semiHidden/>
    <w:rsid w:val="00020FD5"/>
    <w:rPr>
      <w:rFonts w:ascii="Times New Roman" w:eastAsia="Times New Roman" w:hAnsi="Times New Roman"/>
      <w:color w:val="000000"/>
      <w:lang w:eastAsia="ja-JP"/>
    </w:rPr>
  </w:style>
  <w:style w:type="character" w:customStyle="1" w:styleId="KommentarthemaZchn1">
    <w:name w:val="Kommentarthema Zchn1"/>
    <w:link w:val="Kommentarthema"/>
    <w:rsid w:val="00020FD5"/>
    <w:rPr>
      <w:rFonts w:ascii="Times New Roman" w:hAnsi="Times New Roman"/>
      <w:b/>
      <w:bCs/>
      <w:lang w:val="en-GB" w:eastAsia="en-US"/>
    </w:rPr>
  </w:style>
  <w:style w:type="character" w:customStyle="1" w:styleId="KommentarthemaZchn">
    <w:name w:val="Kommentarthema Zchn"/>
    <w:basedOn w:val="KommentartextZchn1"/>
    <w:rsid w:val="00020FD5"/>
    <w:rPr>
      <w:rFonts w:ascii="Times New Roman" w:eastAsia="Times New Roman" w:hAnsi="Times New Roman"/>
      <w:b/>
      <w:bCs/>
      <w:color w:val="000000"/>
      <w:lang w:eastAsia="ja-JP"/>
    </w:rPr>
  </w:style>
  <w:style w:type="paragraph" w:customStyle="1" w:styleId="CharChar2CharChar1">
    <w:name w:val="Char Char2 Char Char1"/>
    <w:basedOn w:val="Standard0"/>
    <w:uiPriority w:val="99"/>
    <w:rsid w:val="00020FD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3">
    <w:name w:val="吹き出し3"/>
    <w:basedOn w:val="Standard0"/>
    <w:uiPriority w:val="99"/>
    <w:semiHidden/>
    <w:rsid w:val="00020FD5"/>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EditorsNoteCarCar">
    <w:name w:val="Editor's Note Car Car"/>
    <w:rsid w:val="00020FD5"/>
    <w:rPr>
      <w:rFonts w:ascii="Times New Roman" w:hAnsi="Times New Roman"/>
      <w:color w:val="FF0000"/>
      <w:lang w:val="en-GB"/>
    </w:rPr>
  </w:style>
  <w:style w:type="character" w:customStyle="1" w:styleId="B2Char1">
    <w:name w:val="B2 Char1"/>
    <w:link w:val="B2"/>
    <w:rsid w:val="00020FD5"/>
    <w:rPr>
      <w:rFonts w:ascii="Times New Roman" w:hAnsi="Times New Roman"/>
      <w:lang w:val="en-GB" w:eastAsia="en-US"/>
    </w:rPr>
  </w:style>
  <w:style w:type="character" w:customStyle="1" w:styleId="CharChar2">
    <w:name w:val="Char Char2"/>
    <w:rsid w:val="00020FD5"/>
    <w:rPr>
      <w:rFonts w:ascii="Arial" w:hAnsi="Arial"/>
      <w:lang w:val="en-GB" w:eastAsia="en-US" w:bidi="ar-SA"/>
    </w:rPr>
  </w:style>
  <w:style w:type="paragraph" w:customStyle="1" w:styleId="StyleTAC">
    <w:name w:val="Style TAC +"/>
    <w:basedOn w:val="TAC"/>
    <w:next w:val="TAC"/>
    <w:link w:val="StyleTACChar"/>
    <w:autoRedefine/>
    <w:rsid w:val="00020FD5"/>
    <w:rPr>
      <w:rFonts w:eastAsia="SimSun"/>
      <w:color w:val="000000"/>
      <w:kern w:val="2"/>
      <w:lang w:eastAsia="ko-KR"/>
    </w:rPr>
  </w:style>
  <w:style w:type="character" w:customStyle="1" w:styleId="StyleTACChar">
    <w:name w:val="Style TAC + Char"/>
    <w:link w:val="StyleTAC"/>
    <w:rsid w:val="00020FD5"/>
    <w:rPr>
      <w:rFonts w:ascii="Arial" w:eastAsia="SimSun" w:hAnsi="Arial"/>
      <w:color w:val="000000"/>
      <w:kern w:val="2"/>
      <w:sz w:val="18"/>
      <w:lang w:val="en-GB" w:eastAsia="ko-KR"/>
    </w:rPr>
  </w:style>
  <w:style w:type="paragraph" w:customStyle="1" w:styleId="2">
    <w:name w:val="(文字) (文字)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020FD5"/>
    <w:rPr>
      <w:rFonts w:ascii="Arial" w:hAnsi="Arial"/>
      <w:lang w:val="en-GB" w:eastAsia="en-US"/>
    </w:rPr>
  </w:style>
  <w:style w:type="character" w:customStyle="1" w:styleId="CharChar5">
    <w:name w:val="Char Char5"/>
    <w:rsid w:val="00020FD5"/>
    <w:rPr>
      <w:rFonts w:ascii="Arial" w:hAnsi="Arial"/>
      <w:sz w:val="28"/>
      <w:lang w:val="en-GB" w:eastAsia="en-US" w:bidi="ar-SA"/>
    </w:rPr>
  </w:style>
  <w:style w:type="character" w:customStyle="1" w:styleId="B3Char">
    <w:name w:val="B3 Char"/>
    <w:link w:val="B3"/>
    <w:rsid w:val="00020FD5"/>
    <w:rPr>
      <w:rFonts w:ascii="Times New Roman" w:hAnsi="Times New Roman"/>
      <w:lang w:val="en-GB" w:eastAsia="en-US"/>
    </w:rPr>
  </w:style>
  <w:style w:type="character" w:customStyle="1" w:styleId="B4Char">
    <w:name w:val="B4 Char"/>
    <w:link w:val="B4"/>
    <w:rsid w:val="00020FD5"/>
    <w:rPr>
      <w:rFonts w:ascii="Times New Roman" w:hAnsi="Times New Roman"/>
      <w:lang w:val="en-GB" w:eastAsia="en-US"/>
    </w:rPr>
  </w:style>
  <w:style w:type="character" w:customStyle="1" w:styleId="B5Char">
    <w:name w:val="B5 Char"/>
    <w:link w:val="B5"/>
    <w:rsid w:val="00020FD5"/>
    <w:rPr>
      <w:rFonts w:ascii="Times New Roman" w:hAnsi="Times New Roman"/>
      <w:lang w:val="en-GB" w:eastAsia="en-US"/>
    </w:rPr>
  </w:style>
  <w:style w:type="character" w:customStyle="1" w:styleId="B1Char1">
    <w:name w:val="B1 Char1"/>
    <w:qFormat/>
    <w:rsid w:val="00020FD5"/>
    <w:rPr>
      <w:rFonts w:ascii="Times New Roman" w:hAnsi="Times New Roman"/>
      <w:lang w:val="en-GB"/>
    </w:rPr>
  </w:style>
  <w:style w:type="paragraph" w:customStyle="1" w:styleId="Heading">
    <w:name w:val="Heading"/>
    <w:next w:val="Standard0"/>
    <w:link w:val="HeadingChar"/>
    <w:rsid w:val="00020FD5"/>
    <w:pPr>
      <w:spacing w:before="360"/>
      <w:ind w:left="2552"/>
    </w:pPr>
    <w:rPr>
      <w:rFonts w:ascii="Arial" w:eastAsia="SimSun" w:hAnsi="Arial"/>
      <w:b/>
      <w:sz w:val="22"/>
      <w:lang w:val="en-GB" w:eastAsia="en-GB"/>
    </w:rPr>
  </w:style>
  <w:style w:type="character" w:customStyle="1" w:styleId="HeadingChar">
    <w:name w:val="Heading Char"/>
    <w:link w:val="Heading"/>
    <w:rsid w:val="00020FD5"/>
    <w:rPr>
      <w:rFonts w:ascii="Arial" w:eastAsia="SimSun" w:hAnsi="Arial"/>
      <w:b/>
      <w:sz w:val="22"/>
      <w:lang w:val="en-GB" w:eastAsia="en-GB"/>
    </w:rPr>
  </w:style>
  <w:style w:type="paragraph" w:customStyle="1" w:styleId="B6">
    <w:name w:val="B6"/>
    <w:basedOn w:val="B5"/>
    <w:link w:val="B6Char"/>
    <w:rsid w:val="00020FD5"/>
    <w:pPr>
      <w:overflowPunct w:val="0"/>
      <w:autoSpaceDE w:val="0"/>
      <w:autoSpaceDN w:val="0"/>
      <w:adjustRightInd w:val="0"/>
      <w:ind w:left="1985"/>
      <w:textAlignment w:val="baseline"/>
    </w:pPr>
    <w:rPr>
      <w:rFonts w:eastAsia="SimSun"/>
      <w:color w:val="000000"/>
      <w:lang w:eastAsia="ja-JP"/>
    </w:rPr>
  </w:style>
  <w:style w:type="character" w:customStyle="1" w:styleId="B6Char">
    <w:name w:val="B6 Char"/>
    <w:link w:val="B6"/>
    <w:rsid w:val="00020FD5"/>
    <w:rPr>
      <w:rFonts w:ascii="Times New Roman" w:eastAsia="SimSun" w:hAnsi="Times New Roman"/>
      <w:color w:val="000000"/>
      <w:lang w:val="en-GB" w:eastAsia="ja-JP"/>
    </w:rPr>
  </w:style>
  <w:style w:type="paragraph" w:customStyle="1" w:styleId="B10">
    <w:name w:val="B1+"/>
    <w:basedOn w:val="B1"/>
    <w:uiPriority w:val="99"/>
    <w:rsid w:val="00020FD5"/>
    <w:pPr>
      <w:tabs>
        <w:tab w:val="num" w:pos="737"/>
      </w:tabs>
      <w:overflowPunct w:val="0"/>
      <w:autoSpaceDE w:val="0"/>
      <w:autoSpaceDN w:val="0"/>
      <w:adjustRightInd w:val="0"/>
      <w:ind w:left="737" w:hanging="453"/>
      <w:textAlignment w:val="baseline"/>
    </w:pPr>
    <w:rPr>
      <w:rFonts w:eastAsia="MS Mincho"/>
      <w:color w:val="000000"/>
    </w:rPr>
  </w:style>
  <w:style w:type="paragraph" w:customStyle="1" w:styleId="B20">
    <w:name w:val="B2+"/>
    <w:basedOn w:val="B2"/>
    <w:uiPriority w:val="99"/>
    <w:rsid w:val="00020FD5"/>
    <w:pPr>
      <w:tabs>
        <w:tab w:val="num" w:pos="1191"/>
      </w:tabs>
      <w:overflowPunct w:val="0"/>
      <w:autoSpaceDE w:val="0"/>
      <w:autoSpaceDN w:val="0"/>
      <w:adjustRightInd w:val="0"/>
      <w:ind w:left="1191" w:hanging="454"/>
      <w:textAlignment w:val="baseline"/>
    </w:pPr>
    <w:rPr>
      <w:rFonts w:eastAsia="MS Mincho"/>
      <w:color w:val="000000"/>
    </w:rPr>
  </w:style>
  <w:style w:type="paragraph" w:customStyle="1" w:styleId="B30">
    <w:name w:val="B3+"/>
    <w:basedOn w:val="B3"/>
    <w:uiPriority w:val="99"/>
    <w:rsid w:val="00020FD5"/>
    <w:pPr>
      <w:tabs>
        <w:tab w:val="left" w:pos="1134"/>
        <w:tab w:val="num" w:pos="1644"/>
      </w:tabs>
      <w:overflowPunct w:val="0"/>
      <w:autoSpaceDE w:val="0"/>
      <w:autoSpaceDN w:val="0"/>
      <w:adjustRightInd w:val="0"/>
      <w:ind w:left="1644" w:hanging="453"/>
      <w:textAlignment w:val="baseline"/>
    </w:pPr>
    <w:rPr>
      <w:rFonts w:eastAsia="MS Mincho"/>
      <w:color w:val="000000"/>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0FD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20FD5"/>
    <w:rPr>
      <w:rFonts w:ascii="Arial" w:hAnsi="Arial"/>
      <w:sz w:val="24"/>
      <w:lang w:val="en-GB"/>
    </w:rPr>
  </w:style>
  <w:style w:type="character" w:customStyle="1" w:styleId="PlainTextChar1">
    <w:name w:val="Plain Text Char1"/>
    <w:rsid w:val="00020FD5"/>
    <w:rPr>
      <w:rFonts w:ascii="Courier New" w:hAnsi="Courier New" w:cs="Courier New"/>
      <w:lang w:val="en-GB" w:eastAsia="en-US"/>
    </w:rPr>
  </w:style>
  <w:style w:type="character" w:customStyle="1" w:styleId="EndnoteTextChar1">
    <w:name w:val="Endnote Text Char1"/>
    <w:rsid w:val="00020FD5"/>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20FD5"/>
    <w:rPr>
      <w:rFonts w:ascii="Arial" w:hAnsi="Arial"/>
      <w:sz w:val="36"/>
      <w:szCs w:val="36"/>
      <w:lang w:val="en-GB" w:bidi="ar-SA"/>
    </w:rPr>
  </w:style>
  <w:style w:type="paragraph" w:customStyle="1" w:styleId="1Char">
    <w:name w:val="(文字) (文字)1 Char (文字) (文字)"/>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rsid w:val="00020FD5"/>
    <w:pPr>
      <w:overflowPunct w:val="0"/>
      <w:autoSpaceDE w:val="0"/>
      <w:autoSpaceDN w:val="0"/>
      <w:adjustRightInd w:val="0"/>
      <w:spacing w:after="0"/>
      <w:jc w:val="both"/>
      <w:textAlignment w:val="baseline"/>
    </w:pPr>
    <w:rPr>
      <w:rFonts w:eastAsia="MS Mincho"/>
      <w:color w:val="000000"/>
      <w:lang w:eastAsia="ja-JP"/>
    </w:rPr>
  </w:style>
  <w:style w:type="paragraph" w:customStyle="1" w:styleId="Copyright">
    <w:name w:val="Copyright"/>
    <w:basedOn w:val="Standard0"/>
    <w:uiPriority w:val="99"/>
    <w:rsid w:val="00020FD5"/>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10">
    <w:name w:val="変更箇所1"/>
    <w:hidden/>
    <w:uiPriority w:val="99"/>
    <w:semiHidden/>
    <w:rsid w:val="00020FD5"/>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20FD5"/>
    <w:rPr>
      <w:rFonts w:eastAsia="SimSun"/>
      <w:i/>
      <w:iCs/>
      <w:color w:val="000000"/>
      <w:lang w:eastAsia="ja-JP"/>
    </w:rPr>
  </w:style>
  <w:style w:type="character" w:customStyle="1" w:styleId="B1LatinItaliqueCar">
    <w:name w:val="B1 + (Latin) Italique Car"/>
    <w:link w:val="B1LatinItalique"/>
    <w:rsid w:val="00020FD5"/>
    <w:rPr>
      <w:rFonts w:ascii="Times New Roman" w:eastAsia="SimSun" w:hAnsi="Times New Roman"/>
      <w:i/>
      <w:iCs/>
      <w:color w:val="000000"/>
      <w:lang w:val="en-GB" w:eastAsia="ja-JP"/>
    </w:rPr>
  </w:style>
  <w:style w:type="paragraph" w:customStyle="1" w:styleId="Guidance">
    <w:name w:val="Guidance"/>
    <w:basedOn w:val="Standard0"/>
    <w:link w:val="GuidanceChar"/>
    <w:rsid w:val="00020FD5"/>
    <w:pPr>
      <w:overflowPunct w:val="0"/>
      <w:autoSpaceDE w:val="0"/>
      <w:autoSpaceDN w:val="0"/>
      <w:adjustRightInd w:val="0"/>
      <w:textAlignment w:val="baseline"/>
    </w:pPr>
    <w:rPr>
      <w:rFonts w:eastAsia="MS Mincho"/>
      <w:i/>
      <w:color w:val="0000FF"/>
      <w:lang w:eastAsia="ja-JP"/>
    </w:rPr>
  </w:style>
  <w:style w:type="paragraph" w:styleId="Fu-Endnotenberschrift">
    <w:name w:val="Note Heading"/>
    <w:basedOn w:val="Standard0"/>
    <w:next w:val="Standard0"/>
    <w:link w:val="Fu-EndnotenberschriftZchn"/>
    <w:uiPriority w:val="99"/>
    <w:rsid w:val="00020FD5"/>
    <w:pPr>
      <w:overflowPunct w:val="0"/>
      <w:autoSpaceDE w:val="0"/>
      <w:autoSpaceDN w:val="0"/>
      <w:adjustRightInd w:val="0"/>
      <w:textAlignment w:val="baseline"/>
    </w:pPr>
    <w:rPr>
      <w:rFonts w:eastAsia="MS Mincho"/>
      <w:color w:val="000000"/>
      <w:lang w:eastAsia="x-none"/>
    </w:rPr>
  </w:style>
  <w:style w:type="character" w:customStyle="1" w:styleId="Fu-EndnotenberschriftZchn">
    <w:name w:val="Fuß/-Endnotenüberschrift Zchn"/>
    <w:basedOn w:val="Absatz-Standardschriftart"/>
    <w:link w:val="Fu-Endnotenberschrift"/>
    <w:uiPriority w:val="99"/>
    <w:rsid w:val="00020FD5"/>
    <w:rPr>
      <w:rFonts w:ascii="Times New Roman" w:eastAsia="MS Mincho" w:hAnsi="Times New Roman"/>
      <w:color w:val="000000"/>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20F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20F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20FD5"/>
    <w:rPr>
      <w:lang w:val="en-GB" w:eastAsia="ja-JP" w:bidi="ar-SA"/>
    </w:rPr>
  </w:style>
  <w:style w:type="paragraph" w:customStyle="1" w:styleId="ZchnZchn1">
    <w:name w:val="Zchn Zchn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20FD5"/>
    <w:rPr>
      <w:rFonts w:ascii="Arial" w:hAnsi="Arial"/>
      <w:sz w:val="36"/>
      <w:lang w:val="en-GB" w:eastAsia="en-US" w:bidi="ar-SA"/>
    </w:rPr>
  </w:style>
  <w:style w:type="paragraph" w:customStyle="1" w:styleId="ZchnZchn2">
    <w:name w:val="Zchn Zchn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020FD5"/>
    <w:rPr>
      <w:rFonts w:ascii="Times New Roman" w:eastAsia="Batang" w:hAnsi="Times New Roman"/>
      <w:lang w:val="en-GB" w:eastAsia="en-US"/>
    </w:rPr>
  </w:style>
  <w:style w:type="character" w:customStyle="1" w:styleId="ZchnZchn5">
    <w:name w:val="Zchn Zchn5"/>
    <w:rsid w:val="00020FD5"/>
    <w:rPr>
      <w:rFonts w:ascii="Courier New" w:eastAsia="Batang" w:hAnsi="Courier New"/>
      <w:lang w:val="nb-NO" w:eastAsia="en-US" w:bidi="ar-SA"/>
    </w:rPr>
  </w:style>
  <w:style w:type="character" w:customStyle="1" w:styleId="btChar3">
    <w:name w:val="bt Char3"/>
    <w:aliases w:val="bt Car Char Char3"/>
    <w:rsid w:val="00020FD5"/>
    <w:rPr>
      <w:lang w:val="en-GB" w:eastAsia="ja-JP" w:bidi="ar-SA"/>
    </w:rPr>
  </w:style>
  <w:style w:type="paragraph" w:styleId="Titel">
    <w:name w:val="Title"/>
    <w:aliases w:val="Section Header"/>
    <w:basedOn w:val="Standard0"/>
    <w:next w:val="Standard0"/>
    <w:link w:val="TitelZchn"/>
    <w:qFormat/>
    <w:rsid w:val="00020FD5"/>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elZchn">
    <w:name w:val="Titel Zchn"/>
    <w:aliases w:val="Section Header Zchn"/>
    <w:basedOn w:val="Absatz-Standardschriftart"/>
    <w:link w:val="Titel"/>
    <w:rsid w:val="00020FD5"/>
    <w:rPr>
      <w:rFonts w:ascii="Courier New" w:hAnsi="Courier New"/>
      <w:color w:val="000000"/>
      <w:lang w:val="nb-NO" w:eastAsia="x-none"/>
    </w:rPr>
  </w:style>
  <w:style w:type="paragraph" w:styleId="Datum">
    <w:name w:val="Date"/>
    <w:basedOn w:val="Standard0"/>
    <w:next w:val="Standard0"/>
    <w:link w:val="DatumZchn"/>
    <w:uiPriority w:val="99"/>
    <w:rsid w:val="00020FD5"/>
    <w:pPr>
      <w:overflowPunct w:val="0"/>
      <w:autoSpaceDE w:val="0"/>
      <w:autoSpaceDN w:val="0"/>
      <w:adjustRightInd w:val="0"/>
      <w:textAlignment w:val="baseline"/>
    </w:pPr>
    <w:rPr>
      <w:color w:val="000000"/>
      <w:lang w:val="x-none" w:eastAsia="x-none"/>
    </w:rPr>
  </w:style>
  <w:style w:type="character" w:customStyle="1" w:styleId="DatumZchn">
    <w:name w:val="Datum Zchn"/>
    <w:basedOn w:val="Absatz-Standardschriftart"/>
    <w:link w:val="Datum"/>
    <w:uiPriority w:val="99"/>
    <w:rsid w:val="00020FD5"/>
    <w:rPr>
      <w:rFonts w:ascii="Times New Roman" w:hAnsi="Times New Roman"/>
      <w:color w:val="000000"/>
      <w:lang w:val="x-none" w:eastAsia="x-none"/>
    </w:rPr>
  </w:style>
  <w:style w:type="paragraph" w:customStyle="1" w:styleId="4">
    <w:name w:val="(文字) (文字)4"/>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020FD5"/>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020FD5"/>
    <w:rPr>
      <w:rFonts w:eastAsia="MS Mincho"/>
      <w:b/>
      <w:lang w:val="en-GB" w:eastAsia="en-US" w:bidi="ar-SA"/>
    </w:rPr>
  </w:style>
  <w:style w:type="paragraph" w:customStyle="1" w:styleId="20">
    <w:name w:val="修订2"/>
    <w:hidden/>
    <w:uiPriority w:val="99"/>
    <w:semiHidden/>
    <w:rsid w:val="00020FD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0FD5"/>
    <w:rPr>
      <w:rFonts w:ascii="Arial" w:hAnsi="Arial"/>
      <w:sz w:val="24"/>
      <w:lang w:val="en-GB"/>
    </w:rPr>
  </w:style>
  <w:style w:type="numbering" w:customStyle="1" w:styleId="NoList1">
    <w:name w:val="No List1"/>
    <w:next w:val="KeineListe"/>
    <w:semiHidden/>
    <w:unhideWhenUsed/>
    <w:rsid w:val="00020FD5"/>
  </w:style>
  <w:style w:type="paragraph" w:customStyle="1" w:styleId="AutoCorrect">
    <w:name w:val="AutoCorrect"/>
    <w:uiPriority w:val="99"/>
    <w:rsid w:val="00020FD5"/>
    <w:rPr>
      <w:rFonts w:ascii="Times New Roman" w:hAnsi="Times New Roman"/>
      <w:sz w:val="24"/>
      <w:szCs w:val="24"/>
      <w:lang w:val="en-GB" w:eastAsia="ko-KR"/>
    </w:rPr>
  </w:style>
  <w:style w:type="paragraph" w:customStyle="1" w:styleId="INDENT1">
    <w:name w:val="INDENT1"/>
    <w:basedOn w:val="Standard0"/>
    <w:uiPriority w:val="99"/>
    <w:rsid w:val="00020FD5"/>
    <w:pPr>
      <w:overflowPunct w:val="0"/>
      <w:autoSpaceDE w:val="0"/>
      <w:autoSpaceDN w:val="0"/>
      <w:adjustRightInd w:val="0"/>
      <w:ind w:left="851"/>
      <w:textAlignment w:val="baseline"/>
    </w:pPr>
    <w:rPr>
      <w:color w:val="000000"/>
      <w:lang w:eastAsia="ja-JP"/>
    </w:rPr>
  </w:style>
  <w:style w:type="paragraph" w:customStyle="1" w:styleId="INDENT2">
    <w:name w:val="INDENT2"/>
    <w:basedOn w:val="Standard0"/>
    <w:uiPriority w:val="99"/>
    <w:rsid w:val="00020FD5"/>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Standard0"/>
    <w:uiPriority w:val="99"/>
    <w:rsid w:val="00020FD5"/>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Standard0"/>
    <w:next w:val="Standard0"/>
    <w:uiPriority w:val="99"/>
    <w:rsid w:val="00020F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enumlev2">
    <w:name w:val="enumlev2"/>
    <w:basedOn w:val="Standard0"/>
    <w:uiPriority w:val="99"/>
    <w:rsid w:val="00020F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eastAsia="ja-JP"/>
    </w:rPr>
  </w:style>
  <w:style w:type="paragraph" w:customStyle="1" w:styleId="CouvRecTitle">
    <w:name w:val="Couv Rec Title"/>
    <w:basedOn w:val="Standard0"/>
    <w:uiPriority w:val="99"/>
    <w:rsid w:val="00020FD5"/>
    <w:pPr>
      <w:keepNext/>
      <w:keepLines/>
      <w:overflowPunct w:val="0"/>
      <w:autoSpaceDE w:val="0"/>
      <w:autoSpaceDN w:val="0"/>
      <w:adjustRightInd w:val="0"/>
      <w:spacing w:before="240"/>
      <w:ind w:left="1418"/>
      <w:textAlignment w:val="baseline"/>
    </w:pPr>
    <w:rPr>
      <w:rFonts w:ascii="Arial" w:hAnsi="Arial"/>
      <w:b/>
      <w:color w:val="000000"/>
      <w:sz w:val="36"/>
      <w:lang w:val="en-US" w:eastAsia="ja-JP"/>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020FD5"/>
    <w:pPr>
      <w:overflowPunct w:val="0"/>
      <w:autoSpaceDE w:val="0"/>
      <w:autoSpaceDN w:val="0"/>
      <w:adjustRightInd w:val="0"/>
      <w:spacing w:before="120" w:after="120"/>
      <w:textAlignment w:val="baseline"/>
    </w:pPr>
    <w:rPr>
      <w:b/>
      <w:color w:val="000000"/>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020FD5"/>
    <w:rPr>
      <w:rFonts w:ascii="Times New Roman" w:hAnsi="Times New Roman"/>
      <w:b/>
      <w:color w:val="000000"/>
      <w:lang w:val="en-GB" w:eastAsia="ko-KR"/>
    </w:rPr>
  </w:style>
  <w:style w:type="paragraph" w:styleId="Textkrper2">
    <w:name w:val="Body Text 2"/>
    <w:basedOn w:val="Standard0"/>
    <w:link w:val="Textkrper2Zchn"/>
    <w:uiPriority w:val="99"/>
    <w:rsid w:val="00020FD5"/>
    <w:pPr>
      <w:overflowPunct w:val="0"/>
      <w:autoSpaceDE w:val="0"/>
      <w:autoSpaceDN w:val="0"/>
      <w:adjustRightInd w:val="0"/>
      <w:spacing w:after="0"/>
      <w:textAlignment w:val="baseline"/>
    </w:pPr>
    <w:rPr>
      <w:color w:val="000000"/>
      <w:lang w:val="x-none" w:eastAsia="x-none"/>
    </w:rPr>
  </w:style>
  <w:style w:type="character" w:customStyle="1" w:styleId="Textkrper2Zchn">
    <w:name w:val="Textkörper 2 Zchn"/>
    <w:basedOn w:val="Absatz-Standardschriftart"/>
    <w:link w:val="Textkrper2"/>
    <w:uiPriority w:val="99"/>
    <w:rsid w:val="00020FD5"/>
    <w:rPr>
      <w:rFonts w:ascii="Times New Roman" w:hAnsi="Times New Roman"/>
      <w:color w:val="000000"/>
      <w:lang w:val="x-none" w:eastAsia="x-none"/>
    </w:rPr>
  </w:style>
  <w:style w:type="paragraph" w:styleId="Textkrper-Einzug2">
    <w:name w:val="Body Text Indent 2"/>
    <w:basedOn w:val="Standard0"/>
    <w:link w:val="Textkrper-Einzug2Zchn"/>
    <w:uiPriority w:val="99"/>
    <w:rsid w:val="00020FD5"/>
    <w:pPr>
      <w:overflowPunct w:val="0"/>
      <w:autoSpaceDE w:val="0"/>
      <w:autoSpaceDN w:val="0"/>
      <w:adjustRightInd w:val="0"/>
      <w:ind w:leftChars="100" w:left="400" w:hangingChars="100" w:hanging="200"/>
      <w:textAlignment w:val="baseline"/>
    </w:pPr>
    <w:rPr>
      <w:rFonts w:eastAsia="MS Mincho"/>
      <w:color w:val="000000"/>
      <w:lang w:eastAsia="x-none"/>
    </w:rPr>
  </w:style>
  <w:style w:type="character" w:customStyle="1" w:styleId="Textkrper-Einzug2Zchn">
    <w:name w:val="Textkörper-Einzug 2 Zchn"/>
    <w:basedOn w:val="Absatz-Standardschriftart"/>
    <w:link w:val="Textkrper-Einzug2"/>
    <w:uiPriority w:val="99"/>
    <w:rsid w:val="00020FD5"/>
    <w:rPr>
      <w:rFonts w:ascii="Times New Roman" w:eastAsia="MS Mincho" w:hAnsi="Times New Roman"/>
      <w:color w:val="000000"/>
      <w:lang w:val="en-GB" w:eastAsia="x-none"/>
    </w:rPr>
  </w:style>
  <w:style w:type="paragraph" w:styleId="Standardeinzug">
    <w:name w:val="Normal Indent"/>
    <w:aliases w:val="d"/>
    <w:basedOn w:val="Standard0"/>
    <w:uiPriority w:val="99"/>
    <w:rsid w:val="00020FD5"/>
    <w:pPr>
      <w:overflowPunct w:val="0"/>
      <w:autoSpaceDE w:val="0"/>
      <w:autoSpaceDN w:val="0"/>
      <w:adjustRightInd w:val="0"/>
      <w:spacing w:after="0"/>
      <w:ind w:left="851"/>
      <w:textAlignment w:val="baseline"/>
    </w:pPr>
    <w:rPr>
      <w:rFonts w:eastAsia="MS Mincho"/>
      <w:color w:val="000000"/>
      <w:lang w:val="it-IT" w:eastAsia="ja-JP"/>
    </w:rPr>
  </w:style>
  <w:style w:type="paragraph" w:customStyle="1" w:styleId="tabletext0">
    <w:name w:val="table text"/>
    <w:basedOn w:val="Standard0"/>
    <w:next w:val="Standard0"/>
    <w:uiPriority w:val="99"/>
    <w:rsid w:val="00020FD5"/>
    <w:pPr>
      <w:overflowPunct w:val="0"/>
      <w:autoSpaceDE w:val="0"/>
      <w:autoSpaceDN w:val="0"/>
      <w:adjustRightInd w:val="0"/>
      <w:textAlignment w:val="baseline"/>
    </w:pPr>
    <w:rPr>
      <w:rFonts w:eastAsia="MS Mincho"/>
      <w:i/>
      <w:color w:val="000000"/>
      <w:lang w:eastAsia="ja-JP"/>
    </w:rPr>
  </w:style>
  <w:style w:type="paragraph" w:customStyle="1" w:styleId="CRfront">
    <w:name w:val="CR_front"/>
    <w:basedOn w:val="Standard0"/>
    <w:uiPriority w:val="99"/>
    <w:rsid w:val="00020FD5"/>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Standard0"/>
    <w:uiPriority w:val="99"/>
    <w:rsid w:val="00020FD5"/>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Standard0"/>
    <w:uiPriority w:val="99"/>
    <w:rsid w:val="00020FD5"/>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Textkrper2"/>
    <w:next w:val="Textkrper2"/>
    <w:uiPriority w:val="99"/>
    <w:rsid w:val="00020FD5"/>
  </w:style>
  <w:style w:type="paragraph" w:customStyle="1" w:styleId="table">
    <w:name w:val="table"/>
    <w:basedOn w:val="Standard0"/>
    <w:next w:val="Standard0"/>
    <w:uiPriority w:val="99"/>
    <w:rsid w:val="00020FD5"/>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doctable">
    <w:name w:val="Tdoc_table"/>
    <w:uiPriority w:val="99"/>
    <w:rsid w:val="00020FD5"/>
    <w:pPr>
      <w:ind w:left="244" w:hanging="244"/>
    </w:pPr>
    <w:rPr>
      <w:rFonts w:ascii="Arial" w:hAnsi="Arial"/>
      <w:noProof/>
      <w:color w:val="000000"/>
      <w:lang w:val="en-GB" w:eastAsia="en-US"/>
    </w:rPr>
  </w:style>
  <w:style w:type="paragraph" w:customStyle="1" w:styleId="TitleText">
    <w:name w:val="Title Text"/>
    <w:basedOn w:val="Standard0"/>
    <w:next w:val="Standard0"/>
    <w:uiPriority w:val="99"/>
    <w:rsid w:val="00020FD5"/>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berschrift1"/>
    <w:next w:val="Standard0"/>
    <w:uiPriority w:val="99"/>
    <w:rsid w:val="00020F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rsid w:val="00020FD5"/>
    <w:pPr>
      <w:spacing w:before="120"/>
      <w:outlineLvl w:val="2"/>
    </w:pPr>
    <w:rPr>
      <w:rFonts w:eastAsia="MS Mincho"/>
      <w:sz w:val="28"/>
      <w:lang w:eastAsia="de-DE"/>
    </w:rPr>
  </w:style>
  <w:style w:type="paragraph" w:customStyle="1" w:styleId="Bullets">
    <w:name w:val="Bullets"/>
    <w:basedOn w:val="Textkrper"/>
    <w:uiPriority w:val="99"/>
    <w:rsid w:val="00020FD5"/>
  </w:style>
  <w:style w:type="paragraph" w:customStyle="1" w:styleId="11BodyText">
    <w:name w:val="11 BodyText"/>
    <w:basedOn w:val="Standard0"/>
    <w:link w:val="11BodyTextChar"/>
    <w:rsid w:val="00020FD5"/>
    <w:pPr>
      <w:overflowPunct w:val="0"/>
      <w:autoSpaceDE w:val="0"/>
      <w:autoSpaceDN w:val="0"/>
      <w:adjustRightInd w:val="0"/>
      <w:spacing w:after="220"/>
      <w:ind w:left="1298"/>
      <w:textAlignment w:val="baseline"/>
    </w:pPr>
    <w:rPr>
      <w:rFonts w:ascii="Arial" w:hAnsi="Arial"/>
      <w:color w:val="000000"/>
      <w:lang w:val="x-none" w:eastAsia="ja-JP"/>
    </w:rPr>
  </w:style>
  <w:style w:type="character" w:customStyle="1" w:styleId="11BodyTextChar">
    <w:name w:val="11 BodyText Char"/>
    <w:link w:val="11BodyText"/>
    <w:rsid w:val="00020FD5"/>
    <w:rPr>
      <w:rFonts w:ascii="Arial" w:hAnsi="Arial"/>
      <w:color w:val="000000"/>
      <w:lang w:val="x-none" w:eastAsia="ja-JP"/>
    </w:rPr>
  </w:style>
  <w:style w:type="table" w:styleId="Tabellenraster">
    <w:name w:val="Table Grid"/>
    <w:aliases w:val="SGS Table Basic 1"/>
    <w:basedOn w:val="NormaleTabelle"/>
    <w:uiPriority w:val="39"/>
    <w:rsid w:val="00020F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020FD5"/>
    <w:rPr>
      <w:rFonts w:ascii="Times New Roman" w:hAnsi="Times New Roman"/>
      <w:lang w:val="en-GB" w:eastAsia="en-GB"/>
    </w:rPr>
    <w:tblPr/>
  </w:style>
  <w:style w:type="character" w:styleId="Fett">
    <w:name w:val="Strong"/>
    <w:aliases w:val="Level 2"/>
    <w:qFormat/>
    <w:rsid w:val="00020FD5"/>
    <w:rPr>
      <w:b/>
      <w:bCs/>
    </w:rPr>
  </w:style>
  <w:style w:type="paragraph" w:customStyle="1" w:styleId="Bullet">
    <w:name w:val="Bullet"/>
    <w:basedOn w:val="Standard0"/>
    <w:uiPriority w:val="99"/>
    <w:rsid w:val="00020FD5"/>
    <w:pPr>
      <w:numPr>
        <w:numId w:val="6"/>
      </w:numPr>
      <w:overflowPunct w:val="0"/>
      <w:autoSpaceDE w:val="0"/>
      <w:autoSpaceDN w:val="0"/>
      <w:adjustRightInd w:val="0"/>
      <w:textAlignment w:val="baseline"/>
    </w:pPr>
    <w:rPr>
      <w:color w:val="000000"/>
      <w:lang w:eastAsia="ja-JP"/>
    </w:rPr>
  </w:style>
  <w:style w:type="paragraph" w:customStyle="1" w:styleId="xl22">
    <w:name w:val="xl22"/>
    <w:basedOn w:val="Standard0"/>
    <w:uiPriority w:val="99"/>
    <w:rsid w:val="00020FD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6"/>
      <w:szCs w:val="16"/>
      <w:lang w:eastAsia="ja-JP"/>
    </w:rPr>
  </w:style>
  <w:style w:type="paragraph" w:customStyle="1" w:styleId="xl23">
    <w:name w:val="xl23"/>
    <w:basedOn w:val="Standard0"/>
    <w:uiPriority w:val="99"/>
    <w:rsid w:val="00020F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color w:val="000000"/>
      <w:sz w:val="16"/>
      <w:szCs w:val="16"/>
      <w:lang w:eastAsia="ja-JP"/>
    </w:rPr>
  </w:style>
  <w:style w:type="paragraph" w:customStyle="1" w:styleId="xl24">
    <w:name w:val="xl24"/>
    <w:basedOn w:val="Standard0"/>
    <w:uiPriority w:val="99"/>
    <w:rsid w:val="00020FD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color w:val="000000"/>
      <w:sz w:val="16"/>
      <w:szCs w:val="16"/>
      <w:lang w:eastAsia="ja-JP"/>
    </w:rPr>
  </w:style>
  <w:style w:type="paragraph" w:customStyle="1" w:styleId="xl25">
    <w:name w:val="xl25"/>
    <w:basedOn w:val="Standard0"/>
    <w:uiPriority w:val="99"/>
    <w:rsid w:val="00020F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color w:val="000000"/>
      <w:sz w:val="16"/>
      <w:szCs w:val="16"/>
      <w:lang w:eastAsia="ja-JP"/>
    </w:rPr>
  </w:style>
  <w:style w:type="paragraph" w:customStyle="1" w:styleId="xl26">
    <w:name w:val="xl26"/>
    <w:basedOn w:val="Standard0"/>
    <w:uiPriority w:val="99"/>
    <w:rsid w:val="00020F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6"/>
      <w:szCs w:val="16"/>
      <w:lang w:eastAsia="ja-JP"/>
    </w:rPr>
  </w:style>
  <w:style w:type="paragraph" w:customStyle="1" w:styleId="xl27">
    <w:name w:val="xl27"/>
    <w:basedOn w:val="Standard0"/>
    <w:uiPriority w:val="99"/>
    <w:rsid w:val="00020F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6"/>
      <w:szCs w:val="16"/>
      <w:lang w:eastAsia="ja-JP"/>
    </w:rPr>
  </w:style>
  <w:style w:type="paragraph" w:customStyle="1" w:styleId="xl28">
    <w:name w:val="xl28"/>
    <w:basedOn w:val="Standard0"/>
    <w:uiPriority w:val="99"/>
    <w:rsid w:val="00020F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6"/>
      <w:szCs w:val="16"/>
      <w:lang w:eastAsia="ja-JP"/>
    </w:rPr>
  </w:style>
  <w:style w:type="paragraph" w:customStyle="1" w:styleId="xl29">
    <w:name w:val="xl29"/>
    <w:basedOn w:val="Standard0"/>
    <w:uiPriority w:val="99"/>
    <w:rsid w:val="00020F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8"/>
      <w:szCs w:val="18"/>
      <w:lang w:eastAsia="ja-JP"/>
    </w:rPr>
  </w:style>
  <w:style w:type="paragraph" w:customStyle="1" w:styleId="xl30">
    <w:name w:val="xl30"/>
    <w:basedOn w:val="Standard0"/>
    <w:uiPriority w:val="99"/>
    <w:rsid w:val="00020F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8"/>
      <w:szCs w:val="18"/>
      <w:lang w:eastAsia="ja-JP"/>
    </w:rPr>
  </w:style>
  <w:style w:type="paragraph" w:customStyle="1" w:styleId="xl31">
    <w:name w:val="xl31"/>
    <w:basedOn w:val="Standard0"/>
    <w:uiPriority w:val="99"/>
    <w:rsid w:val="00020F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8"/>
      <w:szCs w:val="18"/>
      <w:lang w:eastAsia="ja-JP"/>
    </w:rPr>
  </w:style>
  <w:style w:type="paragraph" w:customStyle="1" w:styleId="xl32">
    <w:name w:val="xl32"/>
    <w:basedOn w:val="Standard0"/>
    <w:uiPriority w:val="99"/>
    <w:rsid w:val="00020F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color w:val="000000"/>
      <w:sz w:val="16"/>
      <w:szCs w:val="16"/>
      <w:lang w:eastAsia="ja-JP"/>
    </w:rPr>
  </w:style>
  <w:style w:type="paragraph" w:customStyle="1" w:styleId="TableContent-Bulleted">
    <w:name w:val="Table Content - Bulleted"/>
    <w:basedOn w:val="Standard0"/>
    <w:uiPriority w:val="99"/>
    <w:rsid w:val="00020FD5"/>
    <w:pPr>
      <w:numPr>
        <w:numId w:val="7"/>
      </w:numPr>
      <w:overflowPunct w:val="0"/>
      <w:autoSpaceDE w:val="0"/>
      <w:autoSpaceDN w:val="0"/>
      <w:adjustRightInd w:val="0"/>
      <w:textAlignment w:val="baseline"/>
    </w:pPr>
    <w:rPr>
      <w:color w:val="000000"/>
      <w:lang w:eastAsia="ja-JP"/>
    </w:rPr>
  </w:style>
  <w:style w:type="paragraph" w:customStyle="1" w:styleId="-PAGE-">
    <w:name w:val="- PAGE -"/>
    <w:uiPriority w:val="99"/>
    <w:rsid w:val="00020FD5"/>
    <w:rPr>
      <w:rFonts w:ascii="Times New Roman" w:hAnsi="Times New Roman"/>
      <w:sz w:val="24"/>
      <w:szCs w:val="24"/>
      <w:lang w:val="en-GB" w:eastAsia="ko-KR"/>
    </w:rPr>
  </w:style>
  <w:style w:type="paragraph" w:customStyle="1" w:styleId="PageXofY">
    <w:name w:val="Page X of Y"/>
    <w:uiPriority w:val="99"/>
    <w:rsid w:val="00020FD5"/>
    <w:rPr>
      <w:rFonts w:ascii="Times New Roman" w:hAnsi="Times New Roman"/>
      <w:sz w:val="24"/>
      <w:szCs w:val="24"/>
      <w:lang w:val="en-GB" w:eastAsia="ko-KR"/>
    </w:rPr>
  </w:style>
  <w:style w:type="character" w:customStyle="1" w:styleId="msoins0">
    <w:name w:val="msoins"/>
    <w:rsid w:val="00020FD5"/>
  </w:style>
  <w:style w:type="paragraph" w:styleId="Textkrper3">
    <w:name w:val="Body Text 3"/>
    <w:basedOn w:val="Standard0"/>
    <w:link w:val="Textkrper3Zchn"/>
    <w:uiPriority w:val="99"/>
    <w:rsid w:val="00020FD5"/>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uiPriority w:val="99"/>
    <w:rsid w:val="00020FD5"/>
    <w:rPr>
      <w:rFonts w:ascii="Times New Roman" w:eastAsia="Osaka" w:hAnsi="Times New Roman"/>
      <w:color w:val="000000"/>
      <w:lang w:val="en-GB" w:eastAsia="x-none"/>
    </w:rPr>
  </w:style>
  <w:style w:type="paragraph" w:styleId="StandardWeb">
    <w:name w:val="Normal (Web)"/>
    <w:basedOn w:val="Standard0"/>
    <w:uiPriority w:val="99"/>
    <w:rsid w:val="00020FD5"/>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table" w:customStyle="1" w:styleId="TableGrid1">
    <w:name w:val="Table Grid1"/>
    <w:basedOn w:val="NormaleTabelle"/>
    <w:next w:val="Tabellenraster"/>
    <w:rsid w:val="00020F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020F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rsid w:val="00020FD5"/>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rsid w:val="00020FD5"/>
    <w:pPr>
      <w:keepNext w:val="0"/>
      <w:keepLines w:val="0"/>
      <w:spacing w:before="240"/>
      <w:ind w:left="0" w:firstLine="0"/>
    </w:pPr>
    <w:rPr>
      <w:rFonts w:eastAsia="MS Mincho"/>
      <w:bCs/>
    </w:rPr>
  </w:style>
  <w:style w:type="table" w:customStyle="1" w:styleId="TableGrid3">
    <w:name w:val="Table Grid3"/>
    <w:basedOn w:val="NormaleTabelle"/>
    <w:next w:val="Tabellenraster"/>
    <w:rsid w:val="00020F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020FD5"/>
    <w:rPr>
      <w:rFonts w:ascii="Times New Roman" w:hAnsi="Times New Roman"/>
      <w:sz w:val="24"/>
      <w:szCs w:val="24"/>
      <w:lang w:val="en-GB" w:eastAsia="ko-KR"/>
    </w:rPr>
  </w:style>
  <w:style w:type="table" w:customStyle="1" w:styleId="Tabellengitternetz1">
    <w:name w:val="Tabellengitternetz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020FD5"/>
    <w:rPr>
      <w:rFonts w:ascii="Times New Roman" w:hAnsi="Times New Roman"/>
      <w:sz w:val="24"/>
      <w:szCs w:val="24"/>
      <w:lang w:val="en-GB" w:eastAsia="ko-KR"/>
    </w:rPr>
  </w:style>
  <w:style w:type="paragraph" w:customStyle="1" w:styleId="Lastprinted">
    <w:name w:val="Last printed"/>
    <w:uiPriority w:val="99"/>
    <w:rsid w:val="00020FD5"/>
    <w:rPr>
      <w:rFonts w:ascii="Times New Roman" w:hAnsi="Times New Roman"/>
      <w:sz w:val="24"/>
      <w:szCs w:val="24"/>
      <w:lang w:val="en-GB" w:eastAsia="ko-KR"/>
    </w:rPr>
  </w:style>
  <w:style w:type="paragraph" w:customStyle="1" w:styleId="Lastsavedby">
    <w:name w:val="Last saved by"/>
    <w:uiPriority w:val="99"/>
    <w:rsid w:val="00020FD5"/>
    <w:rPr>
      <w:rFonts w:ascii="Times New Roman" w:hAnsi="Times New Roman"/>
      <w:sz w:val="24"/>
      <w:szCs w:val="24"/>
      <w:lang w:val="en-GB" w:eastAsia="ko-KR"/>
    </w:rPr>
  </w:style>
  <w:style w:type="paragraph" w:customStyle="1" w:styleId="Normal1">
    <w:name w:val="Normal 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020FD5"/>
    <w:rPr>
      <w:rFonts w:ascii="Times New Roman" w:hAnsi="Times New Roman"/>
      <w:sz w:val="24"/>
      <w:szCs w:val="24"/>
      <w:lang w:val="en-GB" w:eastAsia="ko-KR"/>
    </w:rPr>
  </w:style>
  <w:style w:type="paragraph" w:customStyle="1" w:styleId="Filenameandpath">
    <w:name w:val="Filename and path"/>
    <w:uiPriority w:val="99"/>
    <w:rsid w:val="00020FD5"/>
    <w:rPr>
      <w:rFonts w:ascii="Times New Roman" w:hAnsi="Times New Roman"/>
      <w:sz w:val="24"/>
      <w:szCs w:val="24"/>
      <w:lang w:val="en-GB" w:eastAsia="ko-KR"/>
    </w:rPr>
  </w:style>
  <w:style w:type="paragraph" w:customStyle="1" w:styleId="Tadc">
    <w:name w:val="Tadc"/>
    <w:basedOn w:val="Standard0"/>
    <w:uiPriority w:val="99"/>
    <w:rsid w:val="00020FD5"/>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Standard0"/>
    <w:uiPriority w:val="99"/>
    <w:rsid w:val="00020FD5"/>
    <w:pPr>
      <w:overflowPunct w:val="0"/>
      <w:autoSpaceDE w:val="0"/>
      <w:autoSpaceDN w:val="0"/>
      <w:adjustRightInd w:val="0"/>
      <w:textAlignment w:val="baseline"/>
    </w:pPr>
    <w:rPr>
      <w:rFonts w:eastAsia="SimSun" w:cs="v4.2.0"/>
      <w:color w:val="000000"/>
      <w:lang w:eastAsia="ja-JP"/>
    </w:rPr>
  </w:style>
  <w:style w:type="character" w:styleId="Hervorhebung">
    <w:name w:val="Emphasis"/>
    <w:qFormat/>
    <w:rsid w:val="00020FD5"/>
    <w:rPr>
      <w:i/>
      <w:iCs/>
    </w:rPr>
  </w:style>
  <w:style w:type="character" w:customStyle="1" w:styleId="searchcontent1">
    <w:name w:val="search_content1"/>
    <w:rsid w:val="00020FD5"/>
    <w:rPr>
      <w:sz w:val="13"/>
      <w:szCs w:val="13"/>
    </w:rPr>
  </w:style>
  <w:style w:type="paragraph" w:customStyle="1" w:styleId="DAText">
    <w:name w:val="DA_Text"/>
    <w:basedOn w:val="Standard0"/>
    <w:link w:val="DATextZchn"/>
    <w:rsid w:val="00020FD5"/>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rsid w:val="00020FD5"/>
    <w:rPr>
      <w:rFonts w:ascii="Times New Roman" w:hAnsi="Times New Roman"/>
      <w:color w:val="000000"/>
      <w:szCs w:val="24"/>
      <w:lang w:val="de-DE" w:eastAsia="de-DE"/>
    </w:rPr>
  </w:style>
  <w:style w:type="paragraph" w:customStyle="1" w:styleId="Es">
    <w:name w:val="Es"/>
    <w:basedOn w:val="B1"/>
    <w:uiPriority w:val="99"/>
    <w:rsid w:val="00020FD5"/>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Standard0"/>
    <w:uiPriority w:val="99"/>
    <w:rsid w:val="00020FD5"/>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rsid w:val="00020FD5"/>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020FD5"/>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020FD5"/>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Standard0"/>
    <w:next w:val="Standard0"/>
    <w:link w:val="TableDescriptionChar"/>
    <w:rsid w:val="00020FD5"/>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rsid w:val="00020FD5"/>
    <w:rPr>
      <w:rFonts w:ascii="Times New Roman" w:eastAsia="SimSun" w:hAnsi="Times New Roman"/>
      <w:color w:val="000000"/>
      <w:spacing w:val="-4"/>
      <w:kern w:val="2"/>
      <w:sz w:val="21"/>
      <w:szCs w:val="21"/>
      <w:lang w:val="x-none" w:eastAsia="zh-CN"/>
    </w:rPr>
  </w:style>
  <w:style w:type="paragraph" w:customStyle="1" w:styleId="BL">
    <w:name w:val="BL"/>
    <w:basedOn w:val="Standard0"/>
    <w:uiPriority w:val="99"/>
    <w:rsid w:val="00020FD5"/>
    <w:pPr>
      <w:tabs>
        <w:tab w:val="num" w:pos="737"/>
        <w:tab w:val="left" w:pos="851"/>
      </w:tabs>
      <w:overflowPunct w:val="0"/>
      <w:autoSpaceDE w:val="0"/>
      <w:autoSpaceDN w:val="0"/>
      <w:adjustRightInd w:val="0"/>
      <w:ind w:left="737" w:hanging="453"/>
      <w:textAlignment w:val="baseline"/>
    </w:pPr>
    <w:rPr>
      <w:color w:val="000000"/>
      <w:lang w:eastAsia="ja-JP"/>
    </w:rPr>
  </w:style>
  <w:style w:type="paragraph" w:customStyle="1" w:styleId="BN">
    <w:name w:val="BN"/>
    <w:basedOn w:val="Standard0"/>
    <w:uiPriority w:val="99"/>
    <w:rsid w:val="00020FD5"/>
    <w:pPr>
      <w:numPr>
        <w:numId w:val="10"/>
      </w:numPr>
      <w:overflowPunct w:val="0"/>
      <w:autoSpaceDE w:val="0"/>
      <w:autoSpaceDN w:val="0"/>
      <w:adjustRightInd w:val="0"/>
      <w:textAlignment w:val="baseline"/>
    </w:pPr>
    <w:rPr>
      <w:color w:val="000000"/>
      <w:lang w:eastAsia="ja-JP"/>
    </w:rPr>
  </w:style>
  <w:style w:type="paragraph" w:customStyle="1" w:styleId="AuthorPageDate">
    <w:name w:val="Author  Page #  Date"/>
    <w:uiPriority w:val="99"/>
    <w:rsid w:val="00020FD5"/>
    <w:rPr>
      <w:rFonts w:ascii="Times New Roman" w:hAnsi="Times New Roman"/>
      <w:sz w:val="24"/>
      <w:szCs w:val="24"/>
      <w:lang w:val="en-GB" w:eastAsia="ko-KR"/>
    </w:rPr>
  </w:style>
  <w:style w:type="character" w:customStyle="1" w:styleId="TAL0">
    <w:name w:val="TAL (文字)"/>
    <w:rsid w:val="00020FD5"/>
    <w:rPr>
      <w:rFonts w:ascii="Arial" w:hAnsi="Arial"/>
      <w:sz w:val="18"/>
      <w:lang w:val="en-GB" w:eastAsia="ja-JP" w:bidi="ar-SA"/>
    </w:rPr>
  </w:style>
  <w:style w:type="paragraph" w:customStyle="1" w:styleId="JK-text-simpledoc">
    <w:name w:val="JK - text - simple doc"/>
    <w:basedOn w:val="Textkrper"/>
    <w:autoRedefine/>
    <w:uiPriority w:val="99"/>
    <w:rsid w:val="00020FD5"/>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uiPriority w:val="99"/>
    <w:rsid w:val="00020FD5"/>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ConfidentialPageDate">
    <w:name w:val="Confidential  Page #  Date"/>
    <w:uiPriority w:val="99"/>
    <w:rsid w:val="00020FD5"/>
    <w:rPr>
      <w:rFonts w:ascii="Times New Roman" w:hAnsi="Times New Roman"/>
      <w:sz w:val="24"/>
      <w:szCs w:val="24"/>
      <w:lang w:val="en-GB" w:eastAsia="ko-KR"/>
    </w:rPr>
  </w:style>
  <w:style w:type="paragraph" w:customStyle="1" w:styleId="Figure">
    <w:name w:val="Figure"/>
    <w:basedOn w:val="Standard0"/>
    <w:uiPriority w:val="99"/>
    <w:rsid w:val="00020FD5"/>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Standard0"/>
    <w:uiPriority w:val="99"/>
    <w:rsid w:val="00020FD5"/>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p20">
    <w:name w:val="p20"/>
    <w:basedOn w:val="Standard0"/>
    <w:uiPriority w:val="99"/>
    <w:rsid w:val="00020FD5"/>
    <w:pPr>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Standard0"/>
    <w:uiPriority w:val="99"/>
    <w:rsid w:val="00020FD5"/>
    <w:pPr>
      <w:overflowPunct w:val="0"/>
      <w:autoSpaceDE w:val="0"/>
      <w:autoSpaceDN w:val="0"/>
      <w:adjustRightInd w:val="0"/>
      <w:textAlignment w:val="baseline"/>
    </w:pPr>
    <w:rPr>
      <w:color w:val="000000"/>
      <w:lang w:eastAsia="ja-JP"/>
    </w:rPr>
  </w:style>
  <w:style w:type="paragraph" w:customStyle="1" w:styleId="TaOC">
    <w:name w:val="TaOC"/>
    <w:basedOn w:val="TAC"/>
    <w:rsid w:val="00020FD5"/>
    <w:pPr>
      <w:overflowPunct w:val="0"/>
      <w:autoSpaceDE w:val="0"/>
      <w:autoSpaceDN w:val="0"/>
      <w:adjustRightInd w:val="0"/>
      <w:textAlignment w:val="baseline"/>
    </w:pPr>
    <w:rPr>
      <w:color w:val="000000"/>
      <w:lang w:eastAsia="ja-JP"/>
    </w:rPr>
  </w:style>
  <w:style w:type="paragraph" w:customStyle="1" w:styleId="Heading3Specs">
    <w:name w:val="Heading 3 Specs"/>
    <w:basedOn w:val="berschrift3"/>
    <w:uiPriority w:val="99"/>
    <w:qFormat/>
    <w:rsid w:val="00020FD5"/>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020FD5"/>
    <w:rPr>
      <w:sz w:val="24"/>
    </w:rPr>
  </w:style>
  <w:style w:type="paragraph" w:customStyle="1" w:styleId="TOC91">
    <w:name w:val="TOC 91"/>
    <w:basedOn w:val="Verzeichnis8"/>
    <w:uiPriority w:val="99"/>
    <w:rsid w:val="00020FD5"/>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Standard0"/>
    <w:next w:val="Standard0"/>
    <w:uiPriority w:val="99"/>
    <w:rsid w:val="00020F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
    <w:name w:val="Table of Figures1"/>
    <w:basedOn w:val="Standard0"/>
    <w:next w:val="Standard0"/>
    <w:uiPriority w:val="99"/>
    <w:rsid w:val="00020F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2">
    <w:name w:val="t2"/>
    <w:basedOn w:val="Standard0"/>
    <w:uiPriority w:val="99"/>
    <w:rsid w:val="00020FD5"/>
    <w:pPr>
      <w:overflowPunct w:val="0"/>
      <w:autoSpaceDE w:val="0"/>
      <w:autoSpaceDN w:val="0"/>
      <w:adjustRightInd w:val="0"/>
      <w:spacing w:after="0"/>
      <w:textAlignment w:val="baseline"/>
    </w:pPr>
    <w:rPr>
      <w:rFonts w:eastAsia="MS Mincho"/>
      <w:color w:val="000000"/>
      <w:lang w:eastAsia="ja-JP"/>
    </w:rPr>
  </w:style>
  <w:style w:type="numbering" w:customStyle="1" w:styleId="NoList2">
    <w:name w:val="No List2"/>
    <w:next w:val="KeineListe"/>
    <w:semiHidden/>
    <w:unhideWhenUsed/>
    <w:rsid w:val="00020FD5"/>
  </w:style>
  <w:style w:type="numbering" w:customStyle="1" w:styleId="NoList3">
    <w:name w:val="No List3"/>
    <w:next w:val="KeineListe"/>
    <w:semiHidden/>
    <w:rsid w:val="00020FD5"/>
  </w:style>
  <w:style w:type="table" w:customStyle="1" w:styleId="TableGrid4">
    <w:name w:val="Table Grid4"/>
    <w:basedOn w:val="NormaleTabelle"/>
    <w:next w:val="Tabellenraster"/>
    <w:rsid w:val="00020F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020FD5"/>
    <w:rPr>
      <w:rFonts w:ascii="Times New Roman" w:eastAsia="SimSun" w:hAnsi="Times New Roman"/>
      <w:lang w:val="en-GB" w:eastAsia="en-US"/>
    </w:rPr>
  </w:style>
  <w:style w:type="paragraph" w:customStyle="1" w:styleId="Arial">
    <w:name w:val="Arial"/>
    <w:basedOn w:val="Standard0"/>
    <w:uiPriority w:val="99"/>
    <w:rsid w:val="00020FD5"/>
    <w:pPr>
      <w:tabs>
        <w:tab w:val="right" w:pos="9639"/>
      </w:tabs>
      <w:overflowPunct w:val="0"/>
      <w:autoSpaceDE w:val="0"/>
      <w:autoSpaceDN w:val="0"/>
      <w:adjustRightInd w:val="0"/>
      <w:textAlignment w:val="baseline"/>
    </w:pPr>
    <w:rPr>
      <w:b/>
      <w:bCs/>
      <w:color w:val="000000"/>
      <w:lang w:val="fr-FR" w:eastAsia="ja-JP"/>
    </w:rPr>
  </w:style>
  <w:style w:type="numbering" w:customStyle="1" w:styleId="NoList4">
    <w:name w:val="No List4"/>
    <w:next w:val="KeineListe"/>
    <w:uiPriority w:val="99"/>
    <w:semiHidden/>
    <w:rsid w:val="00020FD5"/>
  </w:style>
  <w:style w:type="table" w:customStyle="1" w:styleId="TableGrid5">
    <w:name w:val="Table Grid5"/>
    <w:basedOn w:val="NormaleTabelle"/>
    <w:next w:val="Tabellenraster"/>
    <w:rsid w:val="00020F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020FD5"/>
    <w:rPr>
      <w:rFonts w:ascii="Times New Roman" w:hAnsi="Times New Roman"/>
      <w:lang w:val="en-GB" w:eastAsia="en-GB"/>
    </w:rPr>
    <w:tblPr/>
  </w:style>
  <w:style w:type="table" w:customStyle="1" w:styleId="TableGrid11">
    <w:name w:val="Table Grid11"/>
    <w:basedOn w:val="NormaleTabelle"/>
    <w:next w:val="Tabellenraster"/>
    <w:rsid w:val="00020F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020F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020F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020F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020FD5"/>
  </w:style>
  <w:style w:type="table" w:customStyle="1" w:styleId="TableGrid6">
    <w:name w:val="Table Grid6"/>
    <w:basedOn w:val="NormaleTabelle"/>
    <w:next w:val="Tabellenraster"/>
    <w:rsid w:val="00020F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020FD5"/>
    <w:rPr>
      <w:rFonts w:ascii="Arial" w:hAnsi="Arial" w:cs="Arial"/>
      <w:color w:val="auto"/>
      <w:sz w:val="20"/>
      <w:szCs w:val="20"/>
    </w:rPr>
  </w:style>
  <w:style w:type="paragraph" w:customStyle="1" w:styleId="a2">
    <w:name w:val="(文字) (文字)"/>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uiPriority w:val="99"/>
    <w:rsid w:val="00020F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2">
    <w:name w:val="吹き出し1"/>
    <w:basedOn w:val="Standard0"/>
    <w:uiPriority w:val="99"/>
    <w:rsid w:val="00020F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3">
    <w:name w:val="(文字) (文字)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rsid w:val="00020F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CommentNokia">
    <w:name w:val="Comment Nokia"/>
    <w:basedOn w:val="Standard0"/>
    <w:uiPriority w:val="99"/>
    <w:rsid w:val="00020FD5"/>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numbering" w:customStyle="1" w:styleId="14">
    <w:name w:val="无列表1"/>
    <w:next w:val="KeineListe"/>
    <w:semiHidden/>
    <w:rsid w:val="00020FD5"/>
  </w:style>
  <w:style w:type="numbering" w:customStyle="1" w:styleId="NoList6">
    <w:name w:val="No List6"/>
    <w:next w:val="KeineListe"/>
    <w:semiHidden/>
    <w:rsid w:val="00020FD5"/>
  </w:style>
  <w:style w:type="numbering" w:customStyle="1" w:styleId="NoList7">
    <w:name w:val="No List7"/>
    <w:next w:val="KeineListe"/>
    <w:uiPriority w:val="99"/>
    <w:semiHidden/>
    <w:rsid w:val="00020FD5"/>
  </w:style>
  <w:style w:type="character" w:customStyle="1" w:styleId="15">
    <w:name w:val="書式なし (文字)1"/>
    <w:rsid w:val="00020FD5"/>
    <w:rPr>
      <w:rFonts w:ascii="MS Mincho" w:hAnsi="Courier New" w:cs="Courier New"/>
      <w:sz w:val="21"/>
      <w:szCs w:val="21"/>
      <w:lang w:val="en-GB" w:eastAsia="en-US"/>
    </w:rPr>
  </w:style>
  <w:style w:type="character" w:customStyle="1" w:styleId="16">
    <w:name w:val="文末脚注文字列 (文字)1"/>
    <w:rsid w:val="00020FD5"/>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rsid w:val="00020FD5"/>
    <w:pPr>
      <w:shd w:val="clear" w:color="000000" w:fill="FFFF00"/>
      <w:spacing w:before="100" w:beforeAutospacing="1" w:after="100" w:afterAutospacing="1"/>
      <w:jc w:val="center"/>
    </w:pPr>
    <w:rPr>
      <w:rFonts w:ascii="Arial" w:hAnsi="Arial" w:cs="Arial"/>
      <w:b/>
      <w:bCs/>
      <w:color w:val="000000"/>
      <w:sz w:val="16"/>
      <w:szCs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0FD5"/>
    <w:rPr>
      <w:rFonts w:ascii="Arial" w:hAnsi="Arial"/>
      <w:sz w:val="28"/>
      <w:lang w:val="en-GB" w:eastAsia="en-US" w:bidi="ar-SA"/>
    </w:rPr>
  </w:style>
  <w:style w:type="paragraph" w:customStyle="1" w:styleId="ZchnZchn">
    <w:name w:val="Zchn Zchn"/>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rsid w:val="00020FD5"/>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1">
    <w:name w:val="网格型3"/>
    <w:basedOn w:val="NormaleTabelle"/>
    <w:next w:val="Tabellenraster"/>
    <w:rsid w:val="00020F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020F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20FD5"/>
    <w:rPr>
      <w:rFonts w:ascii="Arial" w:hAnsi="Arial"/>
      <w:sz w:val="36"/>
      <w:lang w:val="en-GB" w:eastAsia="en-US" w:bidi="ar-SA"/>
    </w:rPr>
  </w:style>
  <w:style w:type="character" w:customStyle="1" w:styleId="CharChar28">
    <w:name w:val="Char Char28"/>
    <w:rsid w:val="00020FD5"/>
    <w:rPr>
      <w:rFonts w:ascii="Arial" w:hAnsi="Arial"/>
      <w:sz w:val="32"/>
      <w:lang w:val="en-GB"/>
    </w:rPr>
  </w:style>
  <w:style w:type="character" w:customStyle="1" w:styleId="msoins00">
    <w:name w:val="msoins0"/>
    <w:rsid w:val="00020FD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0FD5"/>
    <w:rPr>
      <w:rFonts w:ascii="Arial" w:hAnsi="Arial"/>
      <w:sz w:val="24"/>
      <w:lang w:val="en-GB" w:eastAsia="en-GB" w:bidi="ar-SA"/>
    </w:rPr>
  </w:style>
  <w:style w:type="paragraph" w:customStyle="1" w:styleId="Default">
    <w:name w:val="Default"/>
    <w:uiPriority w:val="99"/>
    <w:rsid w:val="00020FD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020FD5"/>
    <w:rPr>
      <w:rFonts w:ascii="Times New Roman" w:hAnsi="Times New Roman"/>
      <w:noProof/>
      <w:lang w:val="en-GB" w:eastAsia="en-US"/>
    </w:rPr>
  </w:style>
  <w:style w:type="character" w:customStyle="1" w:styleId="17">
    <w:name w:val="純文字 字元1"/>
    <w:rsid w:val="00020FD5"/>
    <w:rPr>
      <w:rFonts w:ascii="MingLiU" w:eastAsia="MingLiU" w:hAnsi="Courier New" w:cs="Courier New"/>
      <w:sz w:val="24"/>
      <w:szCs w:val="24"/>
      <w:lang w:val="en-GB" w:eastAsia="en-US"/>
    </w:rPr>
  </w:style>
  <w:style w:type="character" w:customStyle="1" w:styleId="18">
    <w:name w:val="章節附註文字 字元1"/>
    <w:rsid w:val="00020FD5"/>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020FD5"/>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0FD5"/>
    <w:rPr>
      <w:rFonts w:ascii="Times New Roman" w:eastAsia="Batang" w:hAnsi="Times New Roman"/>
      <w:lang w:eastAsia="en-US"/>
    </w:rPr>
  </w:style>
  <w:style w:type="paragraph" w:customStyle="1" w:styleId="41">
    <w:name w:val="(文字) (文字)4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20FD5"/>
    <w:rPr>
      <w:rFonts w:ascii="Arial" w:hAnsi="Arial" w:cs="Arial" w:hint="default"/>
      <w:sz w:val="22"/>
      <w:lang w:val="en-GB" w:eastAsia="en-US" w:bidi="ar-SA"/>
    </w:rPr>
  </w:style>
  <w:style w:type="character" w:customStyle="1" w:styleId="CharChar210">
    <w:name w:val="Char Char210"/>
    <w:rsid w:val="00020FD5"/>
    <w:rPr>
      <w:rFonts w:ascii="Arial" w:hAnsi="Arial" w:cs="Arial" w:hint="default"/>
      <w:lang w:val="en-GB" w:eastAsia="en-US" w:bidi="ar-SA"/>
    </w:rPr>
  </w:style>
  <w:style w:type="character" w:customStyle="1" w:styleId="CharChar51">
    <w:name w:val="Char Char51"/>
    <w:rsid w:val="00020FD5"/>
    <w:rPr>
      <w:rFonts w:ascii="Arial" w:hAnsi="Arial" w:cs="Arial" w:hint="default"/>
      <w:sz w:val="28"/>
      <w:lang w:val="en-GB" w:eastAsia="en-US" w:bidi="ar-SA"/>
    </w:rPr>
  </w:style>
  <w:style w:type="paragraph" w:customStyle="1" w:styleId="19">
    <w:name w:val="无间隔1"/>
    <w:uiPriority w:val="99"/>
    <w:qFormat/>
    <w:rsid w:val="00020FD5"/>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20FD5"/>
    <w:rPr>
      <w:rFonts w:ascii="Arial" w:eastAsia="Times New Roman" w:hAnsi="Arial"/>
      <w:sz w:val="36"/>
      <w:lang w:val="en-GB" w:eastAsia="ja-JP" w:bidi="ar-SA"/>
    </w:rPr>
  </w:style>
  <w:style w:type="character" w:customStyle="1" w:styleId="CharChar21">
    <w:name w:val="Char Char21"/>
    <w:rsid w:val="00020FD5"/>
    <w:rPr>
      <w:rFonts w:ascii="Times New Roman" w:hAnsi="Times New Roman"/>
      <w:lang w:val="en-GB" w:eastAsia="en-US"/>
    </w:rPr>
  </w:style>
  <w:style w:type="character" w:customStyle="1" w:styleId="B2Char">
    <w:name w:val="B2 Char"/>
    <w:rsid w:val="00020FD5"/>
    <w:rPr>
      <w:lang w:val="en-GB"/>
    </w:rPr>
  </w:style>
  <w:style w:type="character" w:customStyle="1" w:styleId="CharChar6">
    <w:name w:val="Char Char6"/>
    <w:rsid w:val="00020FD5"/>
    <w:rPr>
      <w:rFonts w:ascii="Arial" w:eastAsia="SimSun" w:hAnsi="Arial"/>
      <w:sz w:val="32"/>
      <w:lang w:val="en-GB" w:eastAsia="en-US" w:bidi="ar-SA"/>
    </w:rPr>
  </w:style>
  <w:style w:type="character" w:customStyle="1" w:styleId="CharChar16">
    <w:name w:val="Char Char16"/>
    <w:rsid w:val="00020FD5"/>
    <w:rPr>
      <w:rFonts w:ascii="Arial" w:eastAsia="SimSun" w:hAnsi="Arial"/>
      <w:lang w:val="en-GB" w:eastAsia="en-US" w:bidi="ar-SA"/>
    </w:rPr>
  </w:style>
  <w:style w:type="character" w:customStyle="1" w:styleId="CharChar14">
    <w:name w:val="Char Char14"/>
    <w:rsid w:val="00020FD5"/>
    <w:rPr>
      <w:rFonts w:ascii="Arial" w:eastAsia="SimSun" w:hAnsi="Arial"/>
      <w:sz w:val="36"/>
      <w:lang w:val="en-GB" w:eastAsia="en-US" w:bidi="ar-SA"/>
    </w:rPr>
  </w:style>
  <w:style w:type="paragraph" w:customStyle="1" w:styleId="a4">
    <w:name w:val="変更箇所"/>
    <w:hidden/>
    <w:uiPriority w:val="99"/>
    <w:semiHidden/>
    <w:rsid w:val="00020FD5"/>
    <w:rPr>
      <w:rFonts w:ascii="Times New Roman" w:eastAsia="MS Mincho" w:hAnsi="Times New Roman"/>
      <w:lang w:val="en-GB" w:eastAsia="en-US"/>
    </w:rPr>
  </w:style>
  <w:style w:type="paragraph" w:customStyle="1" w:styleId="CarCar1CharCharCarCar">
    <w:name w:val="Car Car1 Char Char Car Car"/>
    <w:uiPriority w:val="99"/>
    <w:semiHidden/>
    <w:rsid w:val="00020F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020FD5"/>
    <w:rPr>
      <w:rFonts w:ascii="Arial" w:hAnsi="Arial"/>
      <w:lang w:val="en-GB" w:eastAsia="en-US"/>
    </w:rPr>
  </w:style>
  <w:style w:type="character" w:customStyle="1" w:styleId="CharChar24">
    <w:name w:val="Char Char24"/>
    <w:rsid w:val="00020FD5"/>
    <w:rPr>
      <w:rFonts w:ascii="Arial" w:hAnsi="Arial"/>
      <w:sz w:val="36"/>
      <w:lang w:val="en-GB" w:eastAsia="en-US"/>
    </w:rPr>
  </w:style>
  <w:style w:type="character" w:customStyle="1" w:styleId="CharChar17">
    <w:name w:val="Char Char17"/>
    <w:rsid w:val="00020FD5"/>
    <w:rPr>
      <w:rFonts w:ascii="Tahoma" w:hAnsi="Tahoma" w:cs="Tahoma"/>
      <w:shd w:val="clear" w:color="auto" w:fill="000080"/>
      <w:lang w:val="en-GB" w:eastAsia="en-US"/>
    </w:rPr>
  </w:style>
  <w:style w:type="character" w:customStyle="1" w:styleId="CharChar19">
    <w:name w:val="Char Char19"/>
    <w:rsid w:val="00020FD5"/>
    <w:rPr>
      <w:rFonts w:ascii="Times New Roman" w:hAnsi="Times New Roman"/>
      <w:lang w:val="en-GB"/>
    </w:rPr>
  </w:style>
  <w:style w:type="character" w:customStyle="1" w:styleId="CharChar20">
    <w:name w:val="Char Char20"/>
    <w:rsid w:val="00020FD5"/>
    <w:rPr>
      <w:rFonts w:ascii="Tahoma" w:hAnsi="Tahoma" w:cs="Tahoma"/>
      <w:sz w:val="16"/>
      <w:szCs w:val="16"/>
      <w:lang w:val="en-GB" w:eastAsia="en-US"/>
    </w:rPr>
  </w:style>
  <w:style w:type="character" w:customStyle="1" w:styleId="CharChar30">
    <w:name w:val="Char Char30"/>
    <w:rsid w:val="00020FD5"/>
    <w:rPr>
      <w:rFonts w:ascii="Arial" w:hAnsi="Arial"/>
      <w:lang w:val="en-GB" w:eastAsia="en-US"/>
    </w:rPr>
  </w:style>
  <w:style w:type="character" w:customStyle="1" w:styleId="CharChar26">
    <w:name w:val="Char Char26"/>
    <w:rsid w:val="00020FD5"/>
    <w:rPr>
      <w:rFonts w:ascii="Times New Roman" w:hAnsi="Times New Roman"/>
      <w:lang w:val="en-GB" w:eastAsia="en-US"/>
    </w:rPr>
  </w:style>
  <w:style w:type="character" w:customStyle="1" w:styleId="CharChar27">
    <w:name w:val="Char Char27"/>
    <w:rsid w:val="00020FD5"/>
    <w:rPr>
      <w:rFonts w:ascii="Arial" w:hAnsi="Arial"/>
      <w:b/>
      <w:i/>
      <w:noProof/>
      <w:sz w:val="18"/>
      <w:lang w:val="en-GB" w:eastAsia="en-US"/>
    </w:rPr>
  </w:style>
  <w:style w:type="paragraph" w:customStyle="1" w:styleId="23">
    <w:name w:val="无间隔2"/>
    <w:uiPriority w:val="99"/>
    <w:qFormat/>
    <w:rsid w:val="00020FD5"/>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020FD5"/>
    <w:rPr>
      <w:rFonts w:eastAsia="MS Mincho"/>
      <w:b/>
      <w:lang w:val="en-GB" w:eastAsia="ja-JP"/>
    </w:rPr>
  </w:style>
  <w:style w:type="paragraph" w:customStyle="1" w:styleId="Objetducommentaire">
    <w:name w:val="Objet du commentaire"/>
    <w:basedOn w:val="Kommentartext"/>
    <w:next w:val="Kommentartext"/>
    <w:uiPriority w:val="99"/>
    <w:semiHidden/>
    <w:rsid w:val="00020FD5"/>
    <w:rPr>
      <w:rFonts w:eastAsia="PMingLiU"/>
      <w:b/>
      <w:bCs/>
      <w:lang w:eastAsia="en-GB"/>
    </w:rPr>
  </w:style>
  <w:style w:type="paragraph" w:customStyle="1" w:styleId="Textedebulles">
    <w:name w:val="Texte de bulles"/>
    <w:basedOn w:val="Standard0"/>
    <w:uiPriority w:val="99"/>
    <w:semiHidden/>
    <w:rsid w:val="00020FD5"/>
    <w:rPr>
      <w:rFonts w:ascii="Tahoma" w:eastAsia="PMingLiU" w:hAnsi="Tahoma" w:cs="Tahoma"/>
      <w:color w:val="000000"/>
      <w:sz w:val="16"/>
      <w:szCs w:val="16"/>
      <w:lang w:eastAsia="ja-JP"/>
    </w:rPr>
  </w:style>
  <w:style w:type="character" w:customStyle="1" w:styleId="salin1c">
    <w:name w:val="salin1c"/>
    <w:semiHidden/>
    <w:rsid w:val="00020FD5"/>
    <w:rPr>
      <w:rFonts w:ascii="Arial" w:hAnsi="Arial" w:cs="Arial"/>
      <w:color w:val="auto"/>
      <w:sz w:val="20"/>
      <w:szCs w:val="20"/>
    </w:rPr>
  </w:style>
  <w:style w:type="paragraph" w:customStyle="1" w:styleId="TALCharChar">
    <w:name w:val="TAL Char Char"/>
    <w:basedOn w:val="Standard0"/>
    <w:link w:val="TALCharCharChar"/>
    <w:rsid w:val="00020FD5"/>
    <w:pPr>
      <w:keepNext/>
      <w:keepLines/>
      <w:overflowPunct w:val="0"/>
      <w:autoSpaceDE w:val="0"/>
      <w:autoSpaceDN w:val="0"/>
      <w:adjustRightInd w:val="0"/>
      <w:spacing w:after="0"/>
      <w:textAlignment w:val="baseline"/>
    </w:pPr>
    <w:rPr>
      <w:rFonts w:ascii="Arial" w:eastAsia="MS Mincho" w:hAnsi="Arial"/>
      <w:color w:val="000000"/>
      <w:sz w:val="18"/>
      <w:lang w:eastAsia="x-none"/>
    </w:rPr>
  </w:style>
  <w:style w:type="character" w:customStyle="1" w:styleId="TALCharCharChar">
    <w:name w:val="TAL Char Char Char"/>
    <w:link w:val="TALCharChar"/>
    <w:rsid w:val="00020FD5"/>
    <w:rPr>
      <w:rFonts w:ascii="Arial" w:eastAsia="MS Mincho" w:hAnsi="Arial"/>
      <w:color w:val="000000"/>
      <w:sz w:val="18"/>
      <w:lang w:val="en-GB" w:eastAsia="x-none"/>
    </w:rPr>
  </w:style>
  <w:style w:type="paragraph" w:customStyle="1" w:styleId="Arial0">
    <w:name w:val="正文 + Arial"/>
    <w:aliases w:val="8 磅,加粗,段后: 0 磅"/>
    <w:basedOn w:val="TAL"/>
    <w:uiPriority w:val="99"/>
    <w:rsid w:val="00020FD5"/>
    <w:rPr>
      <w:rFonts w:eastAsia="SimSun"/>
      <w:color w:val="000000"/>
      <w:sz w:val="16"/>
      <w:szCs w:val="16"/>
      <w:lang w:eastAsia="x-none"/>
    </w:rPr>
  </w:style>
  <w:style w:type="paragraph" w:customStyle="1" w:styleId="MO">
    <w:name w:val="MO"/>
    <w:basedOn w:val="Standard0"/>
    <w:uiPriority w:val="99"/>
    <w:qFormat/>
    <w:rsid w:val="00020FD5"/>
    <w:rPr>
      <w:rFonts w:eastAsia="SimSun"/>
      <w:color w:val="000000"/>
      <w:lang w:eastAsia="ja-JP"/>
    </w:rPr>
  </w:style>
  <w:style w:type="character" w:customStyle="1" w:styleId="FooterChar2">
    <w:name w:val="Footer Char2"/>
    <w:rsid w:val="00020FD5"/>
    <w:rPr>
      <w:sz w:val="18"/>
      <w:szCs w:val="18"/>
    </w:rPr>
  </w:style>
  <w:style w:type="character" w:customStyle="1" w:styleId="Heading7Char3">
    <w:name w:val="Heading 7 Char3"/>
    <w:rsid w:val="00020FD5"/>
    <w:rPr>
      <w:rFonts w:ascii="Arial" w:eastAsia="SimSun" w:hAnsi="Arial" w:cs="Times New Roman"/>
      <w:kern w:val="0"/>
      <w:sz w:val="20"/>
      <w:szCs w:val="20"/>
      <w:lang w:val="en-GB" w:eastAsia="en-US"/>
    </w:rPr>
  </w:style>
  <w:style w:type="character" w:customStyle="1" w:styleId="Heading8Char3">
    <w:name w:val="Heading 8 Char3"/>
    <w:rsid w:val="00020FD5"/>
    <w:rPr>
      <w:rFonts w:ascii="Arial" w:eastAsia="SimSun" w:hAnsi="Arial" w:cs="Times New Roman"/>
      <w:kern w:val="0"/>
      <w:sz w:val="36"/>
      <w:szCs w:val="20"/>
      <w:lang w:val="en-GB" w:eastAsia="en-US"/>
    </w:rPr>
  </w:style>
  <w:style w:type="character" w:customStyle="1" w:styleId="Heading9Char2">
    <w:name w:val="Heading 9 Char2"/>
    <w:rsid w:val="00020FD5"/>
    <w:rPr>
      <w:rFonts w:ascii="Arial" w:eastAsia="SimSun" w:hAnsi="Arial" w:cs="Times New Roman"/>
      <w:kern w:val="0"/>
      <w:sz w:val="36"/>
      <w:szCs w:val="20"/>
      <w:lang w:val="en-GB" w:eastAsia="en-US"/>
    </w:rPr>
  </w:style>
  <w:style w:type="character" w:customStyle="1" w:styleId="BalloonTextChar1">
    <w:name w:val="Balloon Text Char1"/>
    <w:uiPriority w:val="99"/>
    <w:rsid w:val="00020FD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20FD5"/>
    <w:rPr>
      <w:rFonts w:ascii="Times New Roman" w:eastAsia="MS Mincho" w:hAnsi="Times New Roman"/>
      <w:lang w:val="en-GB"/>
    </w:rPr>
  </w:style>
  <w:style w:type="character" w:customStyle="1" w:styleId="CharChar211">
    <w:name w:val="Char Char211"/>
    <w:rsid w:val="00020FD5"/>
    <w:rPr>
      <w:rFonts w:ascii="Times New Roman" w:hAnsi="Times New Roman"/>
      <w:lang w:val="en-GB" w:eastAsia="en-US"/>
    </w:rPr>
  </w:style>
  <w:style w:type="character" w:customStyle="1" w:styleId="DocumentMapChar1">
    <w:name w:val="Document Map Char1"/>
    <w:uiPriority w:val="99"/>
    <w:semiHidden/>
    <w:rsid w:val="00020FD5"/>
    <w:rPr>
      <w:rFonts w:ascii="Tahoma" w:eastAsia="SimSun" w:hAnsi="Tahoma" w:cs="Times New Roman"/>
      <w:kern w:val="0"/>
      <w:sz w:val="20"/>
      <w:szCs w:val="20"/>
      <w:shd w:val="clear" w:color="auto" w:fill="000080"/>
      <w:lang w:val="en-GB" w:eastAsia="en-US"/>
    </w:rPr>
  </w:style>
  <w:style w:type="character" w:customStyle="1" w:styleId="CharChar61">
    <w:name w:val="Char Char61"/>
    <w:rsid w:val="00020FD5"/>
    <w:rPr>
      <w:rFonts w:ascii="Arial" w:eastAsia="SimSun" w:hAnsi="Arial"/>
      <w:sz w:val="32"/>
      <w:lang w:val="en-GB" w:eastAsia="en-US" w:bidi="ar-SA"/>
    </w:rPr>
  </w:style>
  <w:style w:type="character" w:customStyle="1" w:styleId="CharChar161">
    <w:name w:val="Char Char161"/>
    <w:rsid w:val="00020FD5"/>
    <w:rPr>
      <w:rFonts w:ascii="Arial" w:eastAsia="SimSun" w:hAnsi="Arial"/>
      <w:lang w:val="en-GB" w:eastAsia="en-US" w:bidi="ar-SA"/>
    </w:rPr>
  </w:style>
  <w:style w:type="character" w:customStyle="1" w:styleId="CharChar141">
    <w:name w:val="Char Char141"/>
    <w:rsid w:val="00020FD5"/>
    <w:rPr>
      <w:rFonts w:ascii="Arial" w:eastAsia="SimSun" w:hAnsi="Arial"/>
      <w:sz w:val="36"/>
      <w:lang w:val="en-GB" w:eastAsia="en-US" w:bidi="ar-SA"/>
    </w:rPr>
  </w:style>
  <w:style w:type="paragraph" w:customStyle="1" w:styleId="CarCar1CharCharCarCar1">
    <w:name w:val="Car Car1 Char Char Car Car1"/>
    <w:uiPriority w:val="99"/>
    <w:semiHidden/>
    <w:rsid w:val="00020F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020F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020FD5"/>
    <w:rPr>
      <w:rFonts w:ascii="Courier New" w:eastAsia="SimSun" w:hAnsi="Courier New" w:cs="Times New Roman"/>
      <w:kern w:val="0"/>
      <w:sz w:val="20"/>
      <w:szCs w:val="20"/>
      <w:lang w:val="nb-NO" w:eastAsia="ja-JP"/>
    </w:rPr>
  </w:style>
  <w:style w:type="character" w:customStyle="1" w:styleId="CharChar251">
    <w:name w:val="Char Char251"/>
    <w:rsid w:val="00020FD5"/>
    <w:rPr>
      <w:rFonts w:ascii="Arial" w:hAnsi="Arial"/>
      <w:lang w:val="en-GB" w:eastAsia="en-US"/>
    </w:rPr>
  </w:style>
  <w:style w:type="character" w:customStyle="1" w:styleId="CharChar241">
    <w:name w:val="Char Char241"/>
    <w:rsid w:val="00020FD5"/>
    <w:rPr>
      <w:rFonts w:ascii="Arial" w:hAnsi="Arial"/>
      <w:sz w:val="36"/>
      <w:lang w:val="en-GB" w:eastAsia="en-US"/>
    </w:rPr>
  </w:style>
  <w:style w:type="character" w:customStyle="1" w:styleId="CharChar171">
    <w:name w:val="Char Char171"/>
    <w:rsid w:val="00020FD5"/>
    <w:rPr>
      <w:rFonts w:ascii="Tahoma" w:hAnsi="Tahoma" w:cs="Tahoma"/>
      <w:shd w:val="clear" w:color="auto" w:fill="000080"/>
      <w:lang w:val="en-GB" w:eastAsia="en-US"/>
    </w:rPr>
  </w:style>
  <w:style w:type="character" w:customStyle="1" w:styleId="CharChar191">
    <w:name w:val="Char Char191"/>
    <w:rsid w:val="00020FD5"/>
    <w:rPr>
      <w:rFonts w:ascii="Times New Roman" w:hAnsi="Times New Roman"/>
      <w:lang w:val="en-GB"/>
    </w:rPr>
  </w:style>
  <w:style w:type="character" w:customStyle="1" w:styleId="CharChar201">
    <w:name w:val="Char Char201"/>
    <w:rsid w:val="00020FD5"/>
    <w:rPr>
      <w:rFonts w:ascii="Tahoma" w:hAnsi="Tahoma" w:cs="Tahoma"/>
      <w:sz w:val="16"/>
      <w:szCs w:val="16"/>
      <w:lang w:val="en-GB" w:eastAsia="en-US"/>
    </w:rPr>
  </w:style>
  <w:style w:type="paragraph" w:customStyle="1" w:styleId="1a">
    <w:name w:val="수정1"/>
    <w:hidden/>
    <w:uiPriority w:val="99"/>
    <w:semiHidden/>
    <w:rsid w:val="00020FD5"/>
    <w:rPr>
      <w:rFonts w:ascii="Times New Roman" w:eastAsia="Batang" w:hAnsi="Times New Roman"/>
      <w:lang w:val="en-GB" w:eastAsia="en-US"/>
    </w:rPr>
  </w:style>
  <w:style w:type="character" w:customStyle="1" w:styleId="CharChar301">
    <w:name w:val="Char Char301"/>
    <w:rsid w:val="00020FD5"/>
    <w:rPr>
      <w:rFonts w:ascii="Arial" w:hAnsi="Arial"/>
      <w:lang w:val="en-GB" w:eastAsia="en-US"/>
    </w:rPr>
  </w:style>
  <w:style w:type="character" w:customStyle="1" w:styleId="CharChar291">
    <w:name w:val="Char Char291"/>
    <w:rsid w:val="00020FD5"/>
    <w:rPr>
      <w:rFonts w:ascii="Arial" w:hAnsi="Arial"/>
      <w:sz w:val="36"/>
      <w:lang w:val="en-GB" w:eastAsia="en-US"/>
    </w:rPr>
  </w:style>
  <w:style w:type="character" w:customStyle="1" w:styleId="CharChar261">
    <w:name w:val="Char Char261"/>
    <w:rsid w:val="00020FD5"/>
    <w:rPr>
      <w:rFonts w:ascii="Times New Roman" w:hAnsi="Times New Roman"/>
      <w:lang w:val="en-GB" w:eastAsia="en-US"/>
    </w:rPr>
  </w:style>
  <w:style w:type="character" w:customStyle="1" w:styleId="CharChar281">
    <w:name w:val="Char Char281"/>
    <w:rsid w:val="00020FD5"/>
    <w:rPr>
      <w:rFonts w:ascii="Arial" w:hAnsi="Arial"/>
      <w:sz w:val="36"/>
      <w:lang w:val="en-GB" w:eastAsia="en-US"/>
    </w:rPr>
  </w:style>
  <w:style w:type="character" w:customStyle="1" w:styleId="CharChar271">
    <w:name w:val="Char Char271"/>
    <w:rsid w:val="00020FD5"/>
    <w:rPr>
      <w:rFonts w:ascii="Arial" w:hAnsi="Arial"/>
      <w:b/>
      <w:i/>
      <w:noProof/>
      <w:sz w:val="18"/>
      <w:lang w:val="en-GB" w:eastAsia="en-US"/>
    </w:rPr>
  </w:style>
  <w:style w:type="character" w:customStyle="1" w:styleId="Titre3Car">
    <w:name w:val="Titre 3 Car"/>
    <w:rsid w:val="00020FD5"/>
    <w:rPr>
      <w:rFonts w:ascii="Arial" w:hAnsi="Arial"/>
      <w:sz w:val="28"/>
      <w:szCs w:val="28"/>
      <w:lang w:val="en-GB" w:eastAsia="en-GB"/>
    </w:rPr>
  </w:style>
  <w:style w:type="character" w:customStyle="1" w:styleId="GuidanceChar">
    <w:name w:val="Guidance Char"/>
    <w:link w:val="Guidance"/>
    <w:rsid w:val="00020FD5"/>
    <w:rPr>
      <w:rFonts w:ascii="Times New Roman" w:eastAsia="MS Mincho" w:hAnsi="Times New Roman"/>
      <w:i/>
      <w:color w:val="0000FF"/>
      <w:lang w:val="en-GB" w:eastAsia="ja-JP"/>
    </w:rPr>
  </w:style>
  <w:style w:type="paragraph" w:customStyle="1" w:styleId="IBN">
    <w:name w:val="IBN"/>
    <w:basedOn w:val="Standard0"/>
    <w:uiPriority w:val="99"/>
    <w:rsid w:val="00020FD5"/>
    <w:pPr>
      <w:tabs>
        <w:tab w:val="left" w:pos="567"/>
      </w:tabs>
    </w:pPr>
    <w:rPr>
      <w:rFonts w:eastAsia="SimSun"/>
      <w:color w:val="000000"/>
      <w:lang w:eastAsia="ja-JP"/>
    </w:rPr>
  </w:style>
  <w:style w:type="paragraph" w:customStyle="1" w:styleId="1e9pt">
    <w:name w:val="1e) 9 pt"/>
    <w:basedOn w:val="B1"/>
    <w:link w:val="1e9ptCar"/>
    <w:rsid w:val="00020FD5"/>
    <w:pPr>
      <w:overflowPunct w:val="0"/>
      <w:autoSpaceDE w:val="0"/>
      <w:autoSpaceDN w:val="0"/>
      <w:adjustRightInd w:val="0"/>
      <w:textAlignment w:val="baseline"/>
    </w:pPr>
    <w:rPr>
      <w:rFonts w:eastAsia="SimSun"/>
      <w:noProof/>
      <w:color w:val="000000"/>
      <w:szCs w:val="18"/>
      <w:lang w:eastAsia="ja-JP"/>
    </w:rPr>
  </w:style>
  <w:style w:type="character" w:customStyle="1" w:styleId="1e9ptCar">
    <w:name w:val="1e) 9 pt Car"/>
    <w:link w:val="1e9pt"/>
    <w:rsid w:val="00020FD5"/>
    <w:rPr>
      <w:rFonts w:ascii="Times New Roman" w:eastAsia="SimSun" w:hAnsi="Times New Roman"/>
      <w:noProof/>
      <w:color w:val="000000"/>
      <w:szCs w:val="18"/>
      <w:lang w:val="en-GB" w:eastAsia="ja-JP"/>
    </w:rPr>
  </w:style>
  <w:style w:type="paragraph" w:customStyle="1" w:styleId="Npr">
    <w:name w:val="Npr"/>
    <w:basedOn w:val="Standard0"/>
    <w:uiPriority w:val="99"/>
    <w:rsid w:val="00020FD5"/>
    <w:pPr>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rsid w:val="00020FD5"/>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character" w:customStyle="1" w:styleId="B3Char2">
    <w:name w:val="B3 Char2"/>
    <w:rsid w:val="00020FD5"/>
    <w:rPr>
      <w:lang w:val="en-GB" w:eastAsia="en-GB"/>
    </w:rPr>
  </w:style>
  <w:style w:type="paragraph" w:customStyle="1" w:styleId="NormalLatinItalique">
    <w:name w:val="Normal + (Latin) Italique"/>
    <w:basedOn w:val="Standard0"/>
    <w:link w:val="NormalLatinItaliqueCar"/>
    <w:rsid w:val="00020FD5"/>
    <w:rPr>
      <w:rFonts w:eastAsia="SimSun"/>
      <w:color w:val="000000"/>
      <w:lang w:eastAsia="x-none"/>
    </w:rPr>
  </w:style>
  <w:style w:type="character" w:customStyle="1" w:styleId="NormalLatinItaliqueCar">
    <w:name w:val="Normal + (Latin) Italique Car"/>
    <w:link w:val="NormalLatinItalique"/>
    <w:rsid w:val="00020FD5"/>
    <w:rPr>
      <w:rFonts w:ascii="Times New Roman" w:eastAsia="SimSun" w:hAnsi="Times New Roman"/>
      <w:color w:val="000000"/>
      <w:lang w:val="en-GB" w:eastAsia="x-none"/>
    </w:rPr>
  </w:style>
  <w:style w:type="character" w:customStyle="1" w:styleId="B2Car">
    <w:name w:val="B2 Car"/>
    <w:rsid w:val="00020FD5"/>
    <w:rPr>
      <w:lang w:val="en-GB" w:eastAsia="en-GB"/>
    </w:rPr>
  </w:style>
  <w:style w:type="character" w:customStyle="1" w:styleId="H6Car">
    <w:name w:val="H6 Car"/>
    <w:rsid w:val="00020FD5"/>
    <w:rPr>
      <w:rFonts w:ascii="Arial" w:hAnsi="Arial"/>
      <w:sz w:val="22"/>
      <w:lang w:val="en-GB"/>
    </w:rPr>
  </w:style>
  <w:style w:type="paragraph" w:customStyle="1" w:styleId="B3H6">
    <w:name w:val="B3H6"/>
    <w:basedOn w:val="B3"/>
    <w:uiPriority w:val="99"/>
    <w:rsid w:val="00020FD5"/>
    <w:pPr>
      <w:overflowPunct w:val="0"/>
      <w:autoSpaceDE w:val="0"/>
      <w:autoSpaceDN w:val="0"/>
      <w:adjustRightInd w:val="0"/>
      <w:textAlignment w:val="baseline"/>
    </w:pPr>
    <w:rPr>
      <w:rFonts w:eastAsia="SimSun"/>
      <w:color w:val="000000"/>
      <w:lang w:eastAsia="x-none"/>
    </w:rPr>
  </w:style>
  <w:style w:type="paragraph" w:customStyle="1" w:styleId="NB2">
    <w:name w:val="NB2"/>
    <w:basedOn w:val="ZG"/>
    <w:uiPriority w:val="99"/>
    <w:rsid w:val="00020FD5"/>
    <w:pPr>
      <w:framePr w:wrap="notBeside"/>
      <w:overflowPunct w:val="0"/>
      <w:autoSpaceDE w:val="0"/>
      <w:autoSpaceDN w:val="0"/>
      <w:adjustRightInd w:val="0"/>
      <w:textAlignment w:val="baseline"/>
    </w:pPr>
    <w:rPr>
      <w:lang w:eastAsia="ja-JP"/>
    </w:rPr>
  </w:style>
  <w:style w:type="character" w:customStyle="1" w:styleId="NOChar1">
    <w:name w:val="NO Char1"/>
    <w:rsid w:val="00020FD5"/>
    <w:rPr>
      <w:rFonts w:eastAsia="MS Mincho"/>
      <w:lang w:val="en-GB" w:eastAsia="en-US" w:bidi="ar-SA"/>
    </w:rPr>
  </w:style>
  <w:style w:type="character" w:customStyle="1" w:styleId="TALZchn">
    <w:name w:val="TAL Zchn"/>
    <w:rsid w:val="00020FD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0FD5"/>
    <w:rPr>
      <w:rFonts w:ascii="Arial" w:eastAsia="SimSun" w:hAnsi="Arial" w:cs="Arial"/>
      <w:color w:val="0000FF"/>
      <w:kern w:val="2"/>
      <w:sz w:val="24"/>
      <w:szCs w:val="28"/>
      <w:lang w:val="en-GB" w:eastAsia="en-GB"/>
    </w:rPr>
  </w:style>
  <w:style w:type="character" w:customStyle="1" w:styleId="B1Zchn">
    <w:name w:val="B1 Zchn"/>
    <w:rsid w:val="00020FD5"/>
    <w:rPr>
      <w:rFonts w:eastAsia="MS Mincho"/>
      <w:lang w:val="en-GB" w:eastAsia="en-US" w:bidi="ar-SA"/>
    </w:rPr>
  </w:style>
  <w:style w:type="character" w:customStyle="1" w:styleId="BodyText2Char3">
    <w:name w:val="Body Text 2 Char3"/>
    <w:rsid w:val="00020FD5"/>
    <w:rPr>
      <w:rFonts w:ascii="Times New Roman" w:eastAsia="SimSun" w:hAnsi="Times New Roman" w:cs="Times New Roman"/>
      <w:kern w:val="0"/>
      <w:sz w:val="20"/>
      <w:szCs w:val="20"/>
      <w:lang w:val="en-GB" w:eastAsia="ja-JP"/>
    </w:rPr>
  </w:style>
  <w:style w:type="character" w:customStyle="1" w:styleId="BodyText3Char3">
    <w:name w:val="Body Text 3 Char3"/>
    <w:rsid w:val="00020FD5"/>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020FD5"/>
    <w:pPr>
      <w:keepNext/>
      <w:spacing w:before="60" w:after="60"/>
    </w:pPr>
    <w:rPr>
      <w:rFonts w:ascii="Bookman Old Style" w:eastAsia="SimSun" w:hAnsi="Bookman Old Style"/>
      <w:color w:val="000000"/>
      <w:lang w:val="en-US" w:eastAsia="ja-JP"/>
    </w:rPr>
  </w:style>
  <w:style w:type="character" w:customStyle="1" w:styleId="a5">
    <w:name w:val="+"/>
    <w:aliases w:val="superscript"/>
    <w:rsid w:val="00020FD5"/>
    <w:rPr>
      <w:vertAlign w:val="superscript"/>
    </w:rPr>
  </w:style>
  <w:style w:type="paragraph" w:customStyle="1" w:styleId="berschrift1H1">
    <w:name w:val="Überschrift 1.H1"/>
    <w:basedOn w:val="Standard0"/>
    <w:next w:val="Standard0"/>
    <w:uiPriority w:val="99"/>
    <w:rsid w:val="00020FD5"/>
    <w:pPr>
      <w:keepNext/>
      <w:keepLines/>
      <w:pBdr>
        <w:top w:val="single" w:sz="12" w:space="3" w:color="auto"/>
      </w:pBdr>
      <w:tabs>
        <w:tab w:val="num" w:pos="735"/>
      </w:tabs>
      <w:spacing w:before="240"/>
      <w:ind w:left="735" w:hanging="735"/>
      <w:outlineLvl w:val="0"/>
    </w:pPr>
    <w:rPr>
      <w:rFonts w:ascii="Arial" w:eastAsia="SimSun" w:hAnsi="Arial"/>
      <w:color w:val="000000"/>
      <w:sz w:val="36"/>
      <w:lang w:eastAsia="de-DE"/>
    </w:rPr>
  </w:style>
  <w:style w:type="paragraph" w:customStyle="1" w:styleId="textintend1">
    <w:name w:val="text intend 1"/>
    <w:basedOn w:val="text"/>
    <w:rsid w:val="00020FD5"/>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020FD5"/>
    <w:pPr>
      <w:widowControl w:val="0"/>
      <w:spacing w:after="240"/>
      <w:jc w:val="both"/>
    </w:pPr>
    <w:rPr>
      <w:rFonts w:eastAsia="SimSun"/>
      <w:color w:val="000000"/>
      <w:sz w:val="24"/>
      <w:lang w:val="en-AU" w:eastAsia="ja-JP"/>
    </w:rPr>
  </w:style>
  <w:style w:type="paragraph" w:customStyle="1" w:styleId="textintend2">
    <w:name w:val="text intend 2"/>
    <w:basedOn w:val="text"/>
    <w:uiPriority w:val="99"/>
    <w:rsid w:val="00020FD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20FD5"/>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020FD5"/>
    <w:pPr>
      <w:widowControl w:val="0"/>
      <w:tabs>
        <w:tab w:val="num" w:pos="360"/>
      </w:tabs>
      <w:spacing w:before="60" w:after="60"/>
      <w:ind w:left="360" w:hanging="360"/>
      <w:jc w:val="both"/>
    </w:pPr>
    <w:rPr>
      <w:rFonts w:eastAsia="MS Mincho"/>
      <w:color w:val="000000"/>
      <w:lang w:eastAsia="ja-JP"/>
    </w:rPr>
  </w:style>
  <w:style w:type="paragraph" w:customStyle="1" w:styleId="TdocHeading1">
    <w:name w:val="Tdoc_Heading_1"/>
    <w:basedOn w:val="berschrift1"/>
    <w:next w:val="Standard0"/>
    <w:autoRedefine/>
    <w:uiPriority w:val="99"/>
    <w:rsid w:val="00020FD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020FD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0FD5"/>
    <w:rPr>
      <w:rFonts w:ascii="Arial" w:hAnsi="Arial"/>
      <w:sz w:val="28"/>
      <w:lang w:val="en-GB"/>
    </w:rPr>
  </w:style>
  <w:style w:type="paragraph" w:customStyle="1" w:styleId="H60">
    <w:name w:val="样式 H6"/>
    <w:basedOn w:val="H6"/>
    <w:uiPriority w:val="99"/>
    <w:rsid w:val="00020FD5"/>
    <w:rPr>
      <w:rFonts w:eastAsia="SimSun"/>
      <w:lang w:eastAsia="zh-TW"/>
    </w:rPr>
  </w:style>
  <w:style w:type="paragraph" w:customStyle="1" w:styleId="TH0">
    <w:name w:val="样式 TH"/>
    <w:basedOn w:val="TH"/>
    <w:uiPriority w:val="99"/>
    <w:rsid w:val="00020FD5"/>
    <w:rPr>
      <w:rFonts w:eastAsia="SimSun"/>
      <w:bCs/>
      <w:color w:val="000000"/>
      <w:lang w:eastAsia="ja-JP"/>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0FD5"/>
    <w:rPr>
      <w:rFonts w:ascii="Arial" w:hAnsi="Arial"/>
      <w:sz w:val="28"/>
      <w:lang w:val="en-GB" w:eastAsia="en-US" w:bidi="ar-SA"/>
    </w:rPr>
  </w:style>
  <w:style w:type="character" w:customStyle="1" w:styleId="TFZchn">
    <w:name w:val="TF Zchn"/>
    <w:rsid w:val="00020FD5"/>
    <w:rPr>
      <w:rFonts w:ascii="Arial" w:eastAsia="MS Mincho" w:hAnsi="Arial"/>
      <w:b/>
      <w:bCs/>
      <w:lang w:val="en-GB" w:eastAsia="en-GB"/>
    </w:rPr>
  </w:style>
  <w:style w:type="paragraph" w:customStyle="1" w:styleId="TAH8pt">
    <w:name w:val="TAH + 8 pt"/>
    <w:basedOn w:val="TAH"/>
    <w:rsid w:val="00020FD5"/>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apple-style-span">
    <w:name w:val="apple-style-span"/>
    <w:basedOn w:val="Absatz-Standardschriftart"/>
    <w:rsid w:val="00020FD5"/>
  </w:style>
  <w:style w:type="character" w:customStyle="1" w:styleId="apple-converted-space">
    <w:name w:val="apple-converted-space"/>
    <w:basedOn w:val="Absatz-Standardschriftart"/>
    <w:rsid w:val="00020FD5"/>
  </w:style>
  <w:style w:type="character" w:customStyle="1" w:styleId="ENChar">
    <w:name w:val="EN Char"/>
    <w:rsid w:val="00020FD5"/>
    <w:rPr>
      <w:color w:val="FF0000"/>
      <w:lang w:val="en-GB" w:eastAsia="en-US"/>
    </w:rPr>
  </w:style>
  <w:style w:type="character" w:customStyle="1" w:styleId="ListeZchn">
    <w:name w:val="Liste Zchn"/>
    <w:link w:val="Liste"/>
    <w:rsid w:val="00020FD5"/>
    <w:rPr>
      <w:rFonts w:ascii="Times New Roman" w:hAnsi="Times New Roman"/>
      <w:lang w:val="en-GB" w:eastAsia="en-US"/>
    </w:rPr>
  </w:style>
  <w:style w:type="paragraph" w:customStyle="1" w:styleId="TableEntry0">
    <w:name w:val="Table Entry"/>
    <w:basedOn w:val="Standard0"/>
    <w:next w:val="Standard0"/>
    <w:uiPriority w:val="99"/>
    <w:rsid w:val="00020FD5"/>
    <w:pPr>
      <w:spacing w:after="0"/>
    </w:pPr>
    <w:rPr>
      <w:rFonts w:ascii="IMHNGF+BookmanOldStyle" w:eastAsia="SimSun" w:hAnsi="IMHNGF+BookmanOldStyle"/>
      <w:color w:val="000000"/>
      <w:sz w:val="24"/>
      <w:szCs w:val="24"/>
      <w:lang w:val="en-US" w:eastAsia="ja-JP"/>
    </w:rPr>
  </w:style>
  <w:style w:type="character" w:customStyle="1" w:styleId="BodyTextIndentChar3">
    <w:name w:val="Body Text Indent Char3"/>
    <w:rsid w:val="00020FD5"/>
    <w:rPr>
      <w:rFonts w:ascii="Times New Roman" w:eastAsia="SimSun" w:hAnsi="Times New Roman" w:cs="Times New Roman"/>
      <w:kern w:val="0"/>
      <w:sz w:val="20"/>
      <w:szCs w:val="20"/>
      <w:lang w:val="en-GB" w:eastAsia="ja-JP"/>
    </w:rPr>
  </w:style>
  <w:style w:type="paragraph" w:customStyle="1" w:styleId="tac0">
    <w:name w:val="tac0"/>
    <w:basedOn w:val="Standard0"/>
    <w:uiPriority w:val="99"/>
    <w:rsid w:val="00020FD5"/>
    <w:pPr>
      <w:keepNext/>
      <w:spacing w:after="0"/>
      <w:jc w:val="center"/>
    </w:pPr>
    <w:rPr>
      <w:rFonts w:ascii="Arial" w:eastAsia="SimSun" w:hAnsi="Arial" w:cs="Arial"/>
      <w:color w:val="000000"/>
      <w:sz w:val="18"/>
      <w:szCs w:val="18"/>
      <w:lang w:val="en-US" w:eastAsia="zh-CN"/>
    </w:rPr>
  </w:style>
  <w:style w:type="paragraph" w:customStyle="1" w:styleId="tal00">
    <w:name w:val="tal0"/>
    <w:basedOn w:val="Standard0"/>
    <w:uiPriority w:val="99"/>
    <w:rsid w:val="00020FD5"/>
    <w:pPr>
      <w:keepNext/>
      <w:spacing w:after="0"/>
    </w:pPr>
    <w:rPr>
      <w:rFonts w:ascii="Arial" w:eastAsia="SimSun" w:hAnsi="Arial" w:cs="Arial"/>
      <w:color w:val="000000"/>
      <w:sz w:val="18"/>
      <w:szCs w:val="18"/>
      <w:lang w:val="en-US" w:eastAsia="zh-CN"/>
    </w:rPr>
  </w:style>
  <w:style w:type="character" w:customStyle="1" w:styleId="CharChar11">
    <w:name w:val="Char Char11"/>
    <w:rsid w:val="00020FD5"/>
    <w:rPr>
      <w:lang w:val="en-GB" w:eastAsia="en-US" w:bidi="ar-SA"/>
    </w:rPr>
  </w:style>
  <w:style w:type="paragraph" w:customStyle="1" w:styleId="91">
    <w:name w:val="目录 91"/>
    <w:basedOn w:val="Verzeichnis8"/>
    <w:uiPriority w:val="99"/>
    <w:rsid w:val="00020FD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020FD5"/>
    <w:rPr>
      <w:rFonts w:ascii="Arial" w:eastAsia="MS Mincho" w:hAnsi="Arial" w:cs="Times New Roman"/>
      <w:kern w:val="0"/>
      <w:sz w:val="20"/>
      <w:szCs w:val="20"/>
      <w:lang w:val="en-GB" w:eastAsia="ja-JP"/>
    </w:rPr>
  </w:style>
  <w:style w:type="character" w:customStyle="1" w:styleId="EditorsNoteCharCharChar">
    <w:name w:val="Editor's Note Char Char Char"/>
    <w:rsid w:val="00020FD5"/>
    <w:rPr>
      <w:color w:val="FF0000"/>
      <w:lang w:val="en-GB" w:eastAsia="en-US" w:bidi="ar-SA"/>
    </w:rPr>
  </w:style>
  <w:style w:type="paragraph" w:styleId="HTMLVorformatiert">
    <w:name w:val="HTML Preformatted"/>
    <w:basedOn w:val="Standard0"/>
    <w:link w:val="HTMLVorformatiertZchn"/>
    <w:rsid w:val="00020FD5"/>
    <w:rPr>
      <w:rFonts w:ascii="Courier New" w:eastAsia="MS Mincho" w:hAnsi="Courier New"/>
      <w:color w:val="000000"/>
      <w:lang w:eastAsia="ja-JP"/>
    </w:rPr>
  </w:style>
  <w:style w:type="character" w:customStyle="1" w:styleId="HTMLVorformatiertZchn">
    <w:name w:val="HTML Vorformatiert Zchn"/>
    <w:basedOn w:val="Absatz-Standardschriftart"/>
    <w:link w:val="HTMLVorformatiert"/>
    <w:rsid w:val="00020FD5"/>
    <w:rPr>
      <w:rFonts w:ascii="Courier New" w:eastAsia="MS Mincho" w:hAnsi="Courier New"/>
      <w:color w:val="000000"/>
      <w:lang w:val="en-GB" w:eastAsia="ja-JP"/>
    </w:rPr>
  </w:style>
  <w:style w:type="paragraph" w:customStyle="1" w:styleId="msolistparagraph0">
    <w:name w:val="msolistparagraph"/>
    <w:basedOn w:val="Standard0"/>
    <w:uiPriority w:val="99"/>
    <w:rsid w:val="00020FD5"/>
    <w:pPr>
      <w:spacing w:after="0"/>
      <w:ind w:leftChars="400" w:left="400"/>
    </w:pPr>
    <w:rPr>
      <w:rFonts w:eastAsia="SimSun"/>
      <w:color w:val="000000"/>
      <w:sz w:val="24"/>
      <w:szCs w:val="24"/>
      <w:lang w:val="en-US" w:eastAsia="ja-JP"/>
    </w:rPr>
  </w:style>
  <w:style w:type="paragraph" w:customStyle="1" w:styleId="no0">
    <w:name w:val="no"/>
    <w:basedOn w:val="Standard0"/>
    <w:uiPriority w:val="99"/>
    <w:rsid w:val="00020FD5"/>
    <w:pPr>
      <w:ind w:left="1135" w:hanging="851"/>
    </w:pPr>
    <w:rPr>
      <w:rFonts w:eastAsia="SimSun"/>
      <w:color w:val="000000"/>
      <w:lang w:val="en-US" w:eastAsia="ja-JP"/>
    </w:rPr>
  </w:style>
  <w:style w:type="paragraph" w:customStyle="1" w:styleId="talcharchar0">
    <w:name w:val="talcharchar"/>
    <w:basedOn w:val="Standard0"/>
    <w:uiPriority w:val="99"/>
    <w:rsid w:val="00020FD5"/>
    <w:pPr>
      <w:spacing w:before="100" w:beforeAutospacing="1" w:after="100" w:afterAutospacing="1"/>
    </w:pPr>
    <w:rPr>
      <w:rFonts w:eastAsia="Calibri"/>
      <w:color w:val="000000"/>
      <w:sz w:val="24"/>
      <w:szCs w:val="24"/>
      <w:lang w:eastAsia="ja-JP"/>
    </w:rPr>
  </w:style>
  <w:style w:type="paragraph" w:customStyle="1" w:styleId="tal1">
    <w:name w:val="tal"/>
    <w:basedOn w:val="Standard0"/>
    <w:uiPriority w:val="99"/>
    <w:rsid w:val="00020FD5"/>
    <w:pPr>
      <w:spacing w:before="100" w:beforeAutospacing="1" w:after="100" w:afterAutospacing="1"/>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0FD5"/>
    <w:rPr>
      <w:rFonts w:ascii="Arial" w:hAnsi="Arial"/>
      <w:sz w:val="24"/>
      <w:lang w:val="en-GB" w:eastAsia="en-US" w:bidi="ar-SA"/>
    </w:rPr>
  </w:style>
  <w:style w:type="character" w:customStyle="1" w:styleId="CharChar15">
    <w:name w:val="Char Char15"/>
    <w:rsid w:val="00020FD5"/>
    <w:rPr>
      <w:rFonts w:ascii="Arial" w:hAnsi="Arial"/>
      <w:sz w:val="36"/>
      <w:lang w:val="en-GB" w:eastAsia="en-US" w:bidi="ar-SA"/>
    </w:rPr>
  </w:style>
  <w:style w:type="paragraph" w:customStyle="1" w:styleId="PLBold">
    <w:name w:val="PL Bold"/>
    <w:basedOn w:val="PL"/>
    <w:link w:val="PLBoldChar"/>
    <w:rsid w:val="00020FD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0FD5"/>
    <w:rPr>
      <w:rFonts w:ascii="Courier New" w:eastAsia="MS Gothic" w:hAnsi="Courier New"/>
      <w:b/>
      <w:bCs/>
      <w:noProof/>
      <w:sz w:val="16"/>
      <w:lang w:val="en-GB" w:eastAsia="ja-JP"/>
    </w:rPr>
  </w:style>
  <w:style w:type="paragraph" w:customStyle="1" w:styleId="PLBold0">
    <w:name w:val="PL + Bold"/>
    <w:basedOn w:val="PL"/>
    <w:link w:val="PLBoldChar0"/>
    <w:rsid w:val="00020FD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20FD5"/>
    <w:rPr>
      <w:rFonts w:ascii="Courier New" w:eastAsia="SimSun" w:hAnsi="Courier New"/>
      <w:noProof/>
      <w:sz w:val="16"/>
      <w:lang w:val="en-GB" w:eastAsia="ja-JP"/>
    </w:rPr>
  </w:style>
  <w:style w:type="character" w:customStyle="1" w:styleId="mediumtext1">
    <w:name w:val="medium_text1"/>
    <w:rsid w:val="00020FD5"/>
    <w:rPr>
      <w:sz w:val="18"/>
      <w:szCs w:val="18"/>
    </w:rPr>
  </w:style>
  <w:style w:type="character" w:customStyle="1" w:styleId="shorttext1">
    <w:name w:val="short_text1"/>
    <w:rsid w:val="00020FD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0FD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0FD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0FD5"/>
    <w:rPr>
      <w:rFonts w:ascii="Arial" w:hAnsi="Arial"/>
      <w:sz w:val="24"/>
      <w:szCs w:val="28"/>
      <w:lang w:val="en-GB" w:eastAsia="en-US"/>
    </w:rPr>
  </w:style>
  <w:style w:type="character" w:customStyle="1" w:styleId="CharChar18">
    <w:name w:val="Char Char18"/>
    <w:rsid w:val="00020FD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0FD5"/>
    <w:rPr>
      <w:rFonts w:eastAsia="MS Mincho"/>
      <w:sz w:val="32"/>
      <w:lang w:val="en-GB" w:eastAsia="en-US"/>
    </w:rPr>
  </w:style>
  <w:style w:type="paragraph" w:customStyle="1" w:styleId="TOC911">
    <w:name w:val="TOC 911"/>
    <w:basedOn w:val="Verzeichnis8"/>
    <w:uiPriority w:val="99"/>
    <w:rsid w:val="00020FD5"/>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020F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020F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0FD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0FD5"/>
    <w:rPr>
      <w:rFonts w:ascii="Arial" w:hAnsi="Arial"/>
      <w:sz w:val="24"/>
      <w:szCs w:val="28"/>
      <w:lang w:val="en-GB" w:eastAsia="en-GB" w:bidi="ar-SA"/>
    </w:rPr>
  </w:style>
  <w:style w:type="character" w:customStyle="1" w:styleId="Heading7Char2">
    <w:name w:val="Heading 7 Char2"/>
    <w:rsid w:val="00020FD5"/>
    <w:rPr>
      <w:rFonts w:ascii="Arial" w:hAnsi="Arial"/>
      <w:lang w:val="en-GB" w:eastAsia="en-GB" w:bidi="ar-SA"/>
    </w:rPr>
  </w:style>
  <w:style w:type="character" w:customStyle="1" w:styleId="Heading8Char2">
    <w:name w:val="Heading 8 Char2"/>
    <w:rsid w:val="00020FD5"/>
    <w:rPr>
      <w:rFonts w:ascii="Arial" w:hAnsi="Arial"/>
      <w:sz w:val="36"/>
      <w:lang w:val="en-GB" w:eastAsia="en-GB" w:bidi="ar-SA"/>
    </w:rPr>
  </w:style>
  <w:style w:type="character" w:customStyle="1" w:styleId="ListChar2">
    <w:name w:val="List Char2"/>
    <w:rsid w:val="00020FD5"/>
    <w:rPr>
      <w:lang w:val="en-GB" w:eastAsia="en-GB" w:bidi="ar-SA"/>
    </w:rPr>
  </w:style>
  <w:style w:type="character" w:customStyle="1" w:styleId="PlainTextChar2">
    <w:name w:val="Plain Text Char2"/>
    <w:rsid w:val="00020FD5"/>
    <w:rPr>
      <w:rFonts w:ascii="Courier New" w:hAnsi="Courier New"/>
      <w:lang w:val="nb-NO" w:eastAsia="en-US" w:bidi="ar-SA"/>
    </w:rPr>
  </w:style>
  <w:style w:type="character" w:customStyle="1" w:styleId="CommentTextChar2">
    <w:name w:val="Comment Text Char2"/>
    <w:semiHidden/>
    <w:rsid w:val="00020FD5"/>
    <w:rPr>
      <w:lang w:val="en-GB" w:eastAsia="en-US" w:bidi="ar-SA"/>
    </w:rPr>
  </w:style>
  <w:style w:type="character" w:customStyle="1" w:styleId="BodyText2Char2">
    <w:name w:val="Body Text 2 Char2"/>
    <w:rsid w:val="00020FD5"/>
    <w:rPr>
      <w:lang w:val="en-GB" w:eastAsia="ja-JP" w:bidi="ar-SA"/>
    </w:rPr>
  </w:style>
  <w:style w:type="character" w:customStyle="1" w:styleId="BodyText3Char2">
    <w:name w:val="Body Text 3 Char2"/>
    <w:rsid w:val="00020FD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0FD5"/>
    <w:rPr>
      <w:rFonts w:ascii="Arial" w:eastAsia="SimSun" w:hAnsi="Arial"/>
      <w:sz w:val="32"/>
      <w:lang w:val="en-GB" w:eastAsia="en-US" w:bidi="ar-SA"/>
    </w:rPr>
  </w:style>
  <w:style w:type="character" w:customStyle="1" w:styleId="BodyTextIndentChar2">
    <w:name w:val="Body Text Indent Char2"/>
    <w:rsid w:val="00020FD5"/>
    <w:rPr>
      <w:lang w:val="en-GB" w:eastAsia="en-US" w:bidi="ar-SA"/>
    </w:rPr>
  </w:style>
  <w:style w:type="character" w:customStyle="1" w:styleId="BodyTextIndent2Char2">
    <w:name w:val="Body Text Indent 2 Char2"/>
    <w:rsid w:val="00020FD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0FD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0FD5"/>
    <w:rPr>
      <w:rFonts w:ascii="Arial" w:hAnsi="Arial"/>
      <w:sz w:val="28"/>
      <w:lang w:val="en-GB" w:eastAsia="en-GB" w:bidi="ar-SA"/>
    </w:rPr>
  </w:style>
  <w:style w:type="character" w:customStyle="1" w:styleId="CarCar9">
    <w:name w:val="Car Car9"/>
    <w:rsid w:val="00020FD5"/>
    <w:rPr>
      <w:rFonts w:ascii="Arial" w:hAnsi="Arial"/>
      <w:lang w:val="en-GB" w:eastAsia="ja-JP" w:bidi="ar-SA"/>
    </w:rPr>
  </w:style>
  <w:style w:type="numbering" w:customStyle="1" w:styleId="NoList11">
    <w:name w:val="No List11"/>
    <w:next w:val="KeineListe"/>
    <w:semiHidden/>
    <w:rsid w:val="00020FD5"/>
  </w:style>
  <w:style w:type="numbering" w:customStyle="1" w:styleId="NoList21">
    <w:name w:val="No List21"/>
    <w:next w:val="KeineListe"/>
    <w:semiHidden/>
    <w:rsid w:val="00020FD5"/>
  </w:style>
  <w:style w:type="character" w:customStyle="1" w:styleId="Heading9Char1">
    <w:name w:val="Heading 9 Char1"/>
    <w:rsid w:val="00020FD5"/>
    <w:rPr>
      <w:rFonts w:ascii="Arial" w:hAnsi="Arial"/>
      <w:sz w:val="36"/>
      <w:lang w:val="en-GB" w:eastAsia="en-GB" w:bidi="ar-SA"/>
    </w:rPr>
  </w:style>
  <w:style w:type="character" w:customStyle="1" w:styleId="FooterChar1">
    <w:name w:val="Footer Char1"/>
    <w:rsid w:val="00020FD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20FD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20FD5"/>
    <w:rPr>
      <w:rFonts w:ascii="Arial" w:hAnsi="Arial"/>
      <w:sz w:val="28"/>
      <w:lang w:val="en-GB" w:eastAsia="ja-JP" w:bidi="ar-SA"/>
    </w:rPr>
  </w:style>
  <w:style w:type="character" w:customStyle="1" w:styleId="Heading7Char1">
    <w:name w:val="Heading 7 Char1"/>
    <w:rsid w:val="00020FD5"/>
    <w:rPr>
      <w:rFonts w:ascii="Arial" w:hAnsi="Arial"/>
      <w:lang w:val="en-GB" w:eastAsia="ja-JP" w:bidi="ar-SA"/>
    </w:rPr>
  </w:style>
  <w:style w:type="character" w:customStyle="1" w:styleId="Heading8Char1">
    <w:name w:val="Heading 8 Char1"/>
    <w:rsid w:val="00020FD5"/>
    <w:rPr>
      <w:rFonts w:ascii="Arial" w:hAnsi="Arial"/>
      <w:sz w:val="36"/>
      <w:lang w:val="en-GB" w:eastAsia="ja-JP" w:bidi="ar-SA"/>
    </w:rPr>
  </w:style>
  <w:style w:type="character" w:customStyle="1" w:styleId="ListChar1">
    <w:name w:val="List Char1"/>
    <w:rsid w:val="00020FD5"/>
    <w:rPr>
      <w:lang w:val="en-GB" w:eastAsia="ja-JP" w:bidi="ar-SA"/>
    </w:rPr>
  </w:style>
  <w:style w:type="character" w:customStyle="1" w:styleId="CommentTextChar1">
    <w:name w:val="Comment Text Char1"/>
    <w:semiHidden/>
    <w:rsid w:val="00020FD5"/>
    <w:rPr>
      <w:lang w:val="en-GB" w:eastAsia="en-US" w:bidi="ar-SA"/>
    </w:rPr>
  </w:style>
  <w:style w:type="character" w:customStyle="1" w:styleId="BodyText2Char1">
    <w:name w:val="Body Text 2 Char1"/>
    <w:rsid w:val="00020FD5"/>
    <w:rPr>
      <w:lang w:val="en-GB" w:eastAsia="ja-JP" w:bidi="ar-SA"/>
    </w:rPr>
  </w:style>
  <w:style w:type="character" w:customStyle="1" w:styleId="BodyText3Char1">
    <w:name w:val="Body Text 3 Char1"/>
    <w:rsid w:val="00020FD5"/>
    <w:rPr>
      <w:lang w:val="en-GB" w:eastAsia="ja-JP" w:bidi="ar-SA"/>
    </w:rPr>
  </w:style>
  <w:style w:type="character" w:customStyle="1" w:styleId="BodyTextIndentChar1">
    <w:name w:val="Body Text Indent Char1"/>
    <w:rsid w:val="00020FD5"/>
    <w:rPr>
      <w:lang w:val="en-GB" w:eastAsia="en-US" w:bidi="ar-SA"/>
    </w:rPr>
  </w:style>
  <w:style w:type="character" w:customStyle="1" w:styleId="BodyTextIndent2Char1">
    <w:name w:val="Body Text Indent 2 Char1"/>
    <w:rsid w:val="00020FD5"/>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020FD5"/>
    <w:pPr>
      <w:overflowPunct w:val="0"/>
      <w:autoSpaceDE w:val="0"/>
      <w:autoSpaceDN w:val="0"/>
      <w:adjustRightInd w:val="0"/>
      <w:ind w:left="1984" w:hanging="281"/>
      <w:textAlignment w:val="baseline"/>
    </w:pPr>
    <w:rPr>
      <w:rFonts w:eastAsia="SimSun"/>
      <w:color w:val="000000"/>
      <w:lang w:eastAsia="ja-JP"/>
    </w:rPr>
  </w:style>
  <w:style w:type="paragraph" w:customStyle="1" w:styleId="LD1">
    <w:name w:val="LD 1"/>
    <w:basedOn w:val="Standard0"/>
    <w:uiPriority w:val="99"/>
    <w:rsid w:val="00020FD5"/>
    <w:pPr>
      <w:keepNext/>
      <w:keepLines/>
      <w:spacing w:before="60" w:after="60"/>
      <w:jc w:val="center"/>
    </w:pPr>
    <w:rPr>
      <w:rFonts w:ascii="Courier New" w:eastAsia="SimSun" w:hAnsi="Courier New"/>
      <w:color w:val="000000"/>
      <w:lang w:eastAsia="ja-JP"/>
    </w:rPr>
  </w:style>
  <w:style w:type="paragraph" w:customStyle="1" w:styleId="a6">
    <w:name w:val="標準番号"/>
    <w:basedOn w:val="Standard0"/>
    <w:uiPriority w:val="99"/>
    <w:rsid w:val="00020FD5"/>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Standard0"/>
    <w:uiPriority w:val="99"/>
    <w:rsid w:val="00020FD5"/>
    <w:rPr>
      <w:rFonts w:ascii="Arial" w:eastAsia="MS Mincho" w:hAnsi="Arial"/>
      <w:noProof/>
      <w:color w:val="000000"/>
      <w:lang w:eastAsia="ja-JP"/>
    </w:rPr>
  </w:style>
  <w:style w:type="paragraph" w:customStyle="1" w:styleId="H600">
    <w:name w:val="H6 + 左侧:  0 厘米"/>
    <w:aliases w:val="首行缩进:  0 厘H6米"/>
    <w:basedOn w:val="H6"/>
    <w:uiPriority w:val="99"/>
    <w:rsid w:val="00020FD5"/>
    <w:pPr>
      <w:ind w:left="0" w:firstLine="0"/>
    </w:pPr>
    <w:rPr>
      <w:rFonts w:eastAsia="SimSun"/>
      <w:lang w:eastAsia="zh-CN"/>
    </w:rPr>
  </w:style>
  <w:style w:type="paragraph" w:customStyle="1" w:styleId="24">
    <w:name w:val="列出段落2"/>
    <w:basedOn w:val="Standard0"/>
    <w:uiPriority w:val="99"/>
    <w:qFormat/>
    <w:rsid w:val="00020FD5"/>
    <w:pPr>
      <w:ind w:firstLineChars="200" w:firstLine="420"/>
    </w:pPr>
    <w:rPr>
      <w:rFonts w:eastAsia="SimSun"/>
      <w:color w:val="000000"/>
      <w:lang w:eastAsia="ja-JP"/>
    </w:rPr>
  </w:style>
  <w:style w:type="paragraph" w:customStyle="1" w:styleId="1b">
    <w:name w:val="列出段落1"/>
    <w:basedOn w:val="Standard0"/>
    <w:uiPriority w:val="99"/>
    <w:qFormat/>
    <w:rsid w:val="00020FD5"/>
    <w:pPr>
      <w:ind w:firstLineChars="200" w:firstLine="420"/>
    </w:pPr>
    <w:rPr>
      <w:rFonts w:eastAsia="SimSun"/>
      <w:color w:val="000000"/>
      <w:lang w:eastAsia="ja-JP"/>
    </w:rPr>
  </w:style>
  <w:style w:type="paragraph" w:customStyle="1" w:styleId="CarCar5">
    <w:name w:val="Car Car5"/>
    <w:uiPriority w:val="99"/>
    <w:semiHidden/>
    <w:rsid w:val="00020F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020FD5"/>
    <w:rPr>
      <w:rFonts w:ascii="Courier New" w:eastAsia="Times New Roman" w:hAnsi="Courier New" w:cs="Courier New"/>
      <w:sz w:val="20"/>
      <w:szCs w:val="20"/>
    </w:rPr>
  </w:style>
  <w:style w:type="paragraph" w:customStyle="1" w:styleId="b31">
    <w:name w:val="b3"/>
    <w:basedOn w:val="Standard0"/>
    <w:uiPriority w:val="99"/>
    <w:rsid w:val="00020FD5"/>
    <w:pPr>
      <w:ind w:left="1135" w:hanging="284"/>
    </w:pPr>
    <w:rPr>
      <w:rFonts w:ascii="Calibri" w:eastAsia="MS PGothic" w:hAnsi="Calibri" w:cs="Calibri"/>
      <w:color w:val="000000"/>
      <w:sz w:val="22"/>
      <w:szCs w:val="22"/>
      <w:lang w:eastAsia="ja-JP"/>
    </w:rPr>
  </w:style>
  <w:style w:type="paragraph" w:customStyle="1" w:styleId="b40">
    <w:name w:val="b4"/>
    <w:basedOn w:val="Standard0"/>
    <w:uiPriority w:val="99"/>
    <w:rsid w:val="00020FD5"/>
    <w:pPr>
      <w:ind w:left="1418" w:hanging="284"/>
    </w:pPr>
    <w:rPr>
      <w:rFonts w:ascii="Calibri" w:eastAsia="MS PGothic" w:hAnsi="Calibri" w:cs="Calibri"/>
      <w:color w:val="000000"/>
      <w:sz w:val="22"/>
      <w:szCs w:val="22"/>
      <w:lang w:eastAsia="ja-JP"/>
    </w:rPr>
  </w:style>
  <w:style w:type="paragraph" w:customStyle="1" w:styleId="b21">
    <w:name w:val="b2"/>
    <w:basedOn w:val="Standard0"/>
    <w:uiPriority w:val="99"/>
    <w:rsid w:val="00020FD5"/>
    <w:pPr>
      <w:ind w:left="851" w:hanging="284"/>
    </w:pPr>
    <w:rPr>
      <w:rFonts w:eastAsia="MS PGothic"/>
      <w:color w:val="000000"/>
      <w:lang w:eastAsia="ja-JP"/>
    </w:rPr>
  </w:style>
  <w:style w:type="character" w:customStyle="1" w:styleId="Absatz-Standardschriftart1">
    <w:name w:val="Absatz-Standardschriftart1"/>
    <w:rsid w:val="00020FD5"/>
  </w:style>
  <w:style w:type="character" w:customStyle="1" w:styleId="WW-Absatz-Standardschriftart">
    <w:name w:val="WW-Absatz-Standardschriftart"/>
    <w:rsid w:val="00020FD5"/>
  </w:style>
  <w:style w:type="character" w:customStyle="1" w:styleId="WW8Num1z0">
    <w:name w:val="WW8Num1z0"/>
    <w:rsid w:val="00020FD5"/>
    <w:rPr>
      <w:rFonts w:ascii="Symbol" w:hAnsi="Symbol"/>
    </w:rPr>
  </w:style>
  <w:style w:type="character" w:customStyle="1" w:styleId="WW8Num5z0">
    <w:name w:val="WW8Num5z0"/>
    <w:rsid w:val="00020FD5"/>
    <w:rPr>
      <w:rFonts w:ascii="Times New Roman" w:eastAsia="MS Mincho" w:hAnsi="Times New Roman" w:cs="Times New Roman"/>
    </w:rPr>
  </w:style>
  <w:style w:type="character" w:customStyle="1" w:styleId="WW8Num5z1">
    <w:name w:val="WW8Num5z1"/>
    <w:rsid w:val="00020FD5"/>
    <w:rPr>
      <w:rFonts w:ascii="Courier New" w:hAnsi="Courier New" w:cs="Courier New"/>
    </w:rPr>
  </w:style>
  <w:style w:type="character" w:customStyle="1" w:styleId="WW8Num5z2">
    <w:name w:val="WW8Num5z2"/>
    <w:rsid w:val="00020FD5"/>
    <w:rPr>
      <w:rFonts w:ascii="Wingdings" w:hAnsi="Wingdings"/>
    </w:rPr>
  </w:style>
  <w:style w:type="character" w:customStyle="1" w:styleId="WW8Num5z3">
    <w:name w:val="WW8Num5z3"/>
    <w:rsid w:val="00020FD5"/>
    <w:rPr>
      <w:rFonts w:ascii="Symbol" w:hAnsi="Symbol"/>
    </w:rPr>
  </w:style>
  <w:style w:type="character" w:customStyle="1" w:styleId="WW8Num6z0">
    <w:name w:val="WW8Num6z0"/>
    <w:rsid w:val="00020FD5"/>
    <w:rPr>
      <w:rFonts w:ascii="Arial" w:eastAsia="MS Mincho" w:hAnsi="Arial" w:cs="Arial"/>
    </w:rPr>
  </w:style>
  <w:style w:type="character" w:customStyle="1" w:styleId="WW8Num6z1">
    <w:name w:val="WW8Num6z1"/>
    <w:rsid w:val="00020FD5"/>
    <w:rPr>
      <w:rFonts w:ascii="Courier New" w:hAnsi="Courier New" w:cs="Courier New"/>
    </w:rPr>
  </w:style>
  <w:style w:type="character" w:customStyle="1" w:styleId="WW8Num6z2">
    <w:name w:val="WW8Num6z2"/>
    <w:rsid w:val="00020FD5"/>
    <w:rPr>
      <w:rFonts w:ascii="Wingdings" w:hAnsi="Wingdings"/>
    </w:rPr>
  </w:style>
  <w:style w:type="character" w:customStyle="1" w:styleId="WW8Num6z3">
    <w:name w:val="WW8Num6z3"/>
    <w:rsid w:val="00020FD5"/>
    <w:rPr>
      <w:rFonts w:ascii="Symbol" w:hAnsi="Symbol"/>
    </w:rPr>
  </w:style>
  <w:style w:type="character" w:customStyle="1" w:styleId="WW8Num9z0">
    <w:name w:val="WW8Num9z0"/>
    <w:rsid w:val="00020FD5"/>
    <w:rPr>
      <w:rFonts w:ascii="Times New Roman" w:eastAsia="MS Mincho" w:hAnsi="Times New Roman" w:cs="Times New Roman"/>
    </w:rPr>
  </w:style>
  <w:style w:type="character" w:customStyle="1" w:styleId="WW8Num9z1">
    <w:name w:val="WW8Num9z1"/>
    <w:rsid w:val="00020FD5"/>
    <w:rPr>
      <w:rFonts w:ascii="Courier New" w:hAnsi="Courier New" w:cs="Courier New"/>
    </w:rPr>
  </w:style>
  <w:style w:type="character" w:customStyle="1" w:styleId="WW8Num9z2">
    <w:name w:val="WW8Num9z2"/>
    <w:rsid w:val="00020FD5"/>
    <w:rPr>
      <w:rFonts w:ascii="Wingdings" w:hAnsi="Wingdings"/>
    </w:rPr>
  </w:style>
  <w:style w:type="character" w:customStyle="1" w:styleId="WW8Num9z3">
    <w:name w:val="WW8Num9z3"/>
    <w:rsid w:val="00020FD5"/>
    <w:rPr>
      <w:rFonts w:ascii="Symbol" w:hAnsi="Symbol"/>
    </w:rPr>
  </w:style>
  <w:style w:type="character" w:customStyle="1" w:styleId="WW8Num11z0">
    <w:name w:val="WW8Num11z0"/>
    <w:rsid w:val="00020FD5"/>
    <w:rPr>
      <w:rFonts w:ascii="Times New Roman" w:eastAsia="MS Mincho" w:hAnsi="Times New Roman" w:cs="Times New Roman"/>
    </w:rPr>
  </w:style>
  <w:style w:type="character" w:customStyle="1" w:styleId="WW8Num11z1">
    <w:name w:val="WW8Num11z1"/>
    <w:rsid w:val="00020FD5"/>
    <w:rPr>
      <w:rFonts w:ascii="Courier New" w:hAnsi="Courier New" w:cs="Courier New"/>
    </w:rPr>
  </w:style>
  <w:style w:type="character" w:customStyle="1" w:styleId="WW8Num11z2">
    <w:name w:val="WW8Num11z2"/>
    <w:rsid w:val="00020FD5"/>
    <w:rPr>
      <w:rFonts w:ascii="Wingdings" w:hAnsi="Wingdings"/>
    </w:rPr>
  </w:style>
  <w:style w:type="character" w:customStyle="1" w:styleId="WW8Num11z3">
    <w:name w:val="WW8Num11z3"/>
    <w:rsid w:val="00020FD5"/>
    <w:rPr>
      <w:rFonts w:ascii="Symbol" w:hAnsi="Symbol"/>
    </w:rPr>
  </w:style>
  <w:style w:type="character" w:customStyle="1" w:styleId="WW8Num15z0">
    <w:name w:val="WW8Num15z0"/>
    <w:rsid w:val="00020FD5"/>
    <w:rPr>
      <w:rFonts w:ascii="Times New Roman" w:eastAsia="Times New Roman" w:hAnsi="Times New Roman" w:cs="Times New Roman"/>
    </w:rPr>
  </w:style>
  <w:style w:type="character" w:customStyle="1" w:styleId="WW8Num15z1">
    <w:name w:val="WW8Num15z1"/>
    <w:rsid w:val="00020FD5"/>
    <w:rPr>
      <w:rFonts w:ascii="Courier New" w:hAnsi="Courier New" w:cs="Courier New"/>
    </w:rPr>
  </w:style>
  <w:style w:type="character" w:customStyle="1" w:styleId="WW8Num15z2">
    <w:name w:val="WW8Num15z2"/>
    <w:rsid w:val="00020FD5"/>
    <w:rPr>
      <w:rFonts w:ascii="Wingdings" w:hAnsi="Wingdings"/>
    </w:rPr>
  </w:style>
  <w:style w:type="character" w:customStyle="1" w:styleId="WW8Num15z3">
    <w:name w:val="WW8Num15z3"/>
    <w:rsid w:val="00020FD5"/>
    <w:rPr>
      <w:rFonts w:ascii="Symbol" w:hAnsi="Symbol"/>
    </w:rPr>
  </w:style>
  <w:style w:type="character" w:customStyle="1" w:styleId="WW8Num16z0">
    <w:name w:val="WW8Num16z0"/>
    <w:rsid w:val="00020FD5"/>
    <w:rPr>
      <w:rFonts w:ascii="Times New Roman" w:eastAsia="MS Mincho" w:hAnsi="Times New Roman" w:cs="Times New Roman"/>
    </w:rPr>
  </w:style>
  <w:style w:type="character" w:customStyle="1" w:styleId="WW8Num16z1">
    <w:name w:val="WW8Num16z1"/>
    <w:rsid w:val="00020FD5"/>
    <w:rPr>
      <w:rFonts w:ascii="Courier New" w:hAnsi="Courier New" w:cs="Courier New"/>
    </w:rPr>
  </w:style>
  <w:style w:type="character" w:customStyle="1" w:styleId="WW8Num16z2">
    <w:name w:val="WW8Num16z2"/>
    <w:rsid w:val="00020FD5"/>
    <w:rPr>
      <w:rFonts w:ascii="Wingdings" w:hAnsi="Wingdings"/>
    </w:rPr>
  </w:style>
  <w:style w:type="character" w:customStyle="1" w:styleId="WW8Num16z3">
    <w:name w:val="WW8Num16z3"/>
    <w:rsid w:val="00020FD5"/>
    <w:rPr>
      <w:rFonts w:ascii="Symbol" w:hAnsi="Symbol"/>
    </w:rPr>
  </w:style>
  <w:style w:type="character" w:customStyle="1" w:styleId="WW8Num18z0">
    <w:name w:val="WW8Num18z0"/>
    <w:rsid w:val="00020FD5"/>
    <w:rPr>
      <w:rFonts w:ascii="Times New Roman" w:eastAsia="Times New Roman" w:hAnsi="Times New Roman" w:cs="Times New Roman"/>
    </w:rPr>
  </w:style>
  <w:style w:type="character" w:customStyle="1" w:styleId="WW8Num18z1">
    <w:name w:val="WW8Num18z1"/>
    <w:rsid w:val="00020FD5"/>
    <w:rPr>
      <w:rFonts w:ascii="Courier New" w:hAnsi="Courier New" w:cs="Courier New"/>
    </w:rPr>
  </w:style>
  <w:style w:type="character" w:customStyle="1" w:styleId="WW8Num18z2">
    <w:name w:val="WW8Num18z2"/>
    <w:rsid w:val="00020FD5"/>
    <w:rPr>
      <w:rFonts w:ascii="Wingdings" w:hAnsi="Wingdings"/>
    </w:rPr>
  </w:style>
  <w:style w:type="character" w:customStyle="1" w:styleId="WW8Num18z3">
    <w:name w:val="WW8Num18z3"/>
    <w:rsid w:val="00020FD5"/>
    <w:rPr>
      <w:rFonts w:ascii="Symbol" w:hAnsi="Symbol"/>
    </w:rPr>
  </w:style>
  <w:style w:type="character" w:customStyle="1" w:styleId="WW8Num19z0">
    <w:name w:val="WW8Num19z0"/>
    <w:rsid w:val="00020FD5"/>
    <w:rPr>
      <w:rFonts w:ascii="Times New Roman" w:eastAsia="MS Mincho" w:hAnsi="Times New Roman" w:cs="Times New Roman"/>
    </w:rPr>
  </w:style>
  <w:style w:type="character" w:customStyle="1" w:styleId="WW8Num19z1">
    <w:name w:val="WW8Num19z1"/>
    <w:rsid w:val="00020FD5"/>
    <w:rPr>
      <w:rFonts w:ascii="Wingdings" w:hAnsi="Wingdings"/>
    </w:rPr>
  </w:style>
  <w:style w:type="character" w:customStyle="1" w:styleId="WW8Num25z0">
    <w:name w:val="WW8Num25z0"/>
    <w:rsid w:val="00020FD5"/>
    <w:rPr>
      <w:rFonts w:ascii="Arial" w:eastAsia="SimSun" w:hAnsi="Arial" w:cs="Arial"/>
    </w:rPr>
  </w:style>
  <w:style w:type="character" w:customStyle="1" w:styleId="WW8Num25z1">
    <w:name w:val="WW8Num25z1"/>
    <w:rsid w:val="00020FD5"/>
    <w:rPr>
      <w:rFonts w:ascii="Wingdings" w:hAnsi="Wingdings"/>
    </w:rPr>
  </w:style>
  <w:style w:type="character" w:customStyle="1" w:styleId="WW8Num28z0">
    <w:name w:val="WW8Num28z0"/>
    <w:rsid w:val="00020FD5"/>
    <w:rPr>
      <w:rFonts w:ascii="Times New Roman" w:eastAsia="MS Mincho" w:hAnsi="Times New Roman" w:cs="Times New Roman"/>
    </w:rPr>
  </w:style>
  <w:style w:type="character" w:customStyle="1" w:styleId="WW8Num28z1">
    <w:name w:val="WW8Num28z1"/>
    <w:rsid w:val="00020FD5"/>
    <w:rPr>
      <w:rFonts w:ascii="Courier New" w:hAnsi="Courier New" w:cs="Courier New"/>
    </w:rPr>
  </w:style>
  <w:style w:type="character" w:customStyle="1" w:styleId="WW8Num28z2">
    <w:name w:val="WW8Num28z2"/>
    <w:rsid w:val="00020FD5"/>
    <w:rPr>
      <w:rFonts w:ascii="Wingdings" w:hAnsi="Wingdings"/>
    </w:rPr>
  </w:style>
  <w:style w:type="character" w:customStyle="1" w:styleId="WW8Num28z3">
    <w:name w:val="WW8Num28z3"/>
    <w:rsid w:val="00020FD5"/>
    <w:rPr>
      <w:rFonts w:ascii="Symbol" w:hAnsi="Symbol"/>
    </w:rPr>
  </w:style>
  <w:style w:type="character" w:customStyle="1" w:styleId="WW8Num32z0">
    <w:name w:val="WW8Num32z0"/>
    <w:rsid w:val="00020FD5"/>
    <w:rPr>
      <w:rFonts w:ascii="Times New Roman" w:eastAsia="Times New Roman" w:hAnsi="Times New Roman" w:cs="Times New Roman"/>
    </w:rPr>
  </w:style>
  <w:style w:type="character" w:customStyle="1" w:styleId="WW8Num32z1">
    <w:name w:val="WW8Num32z1"/>
    <w:rsid w:val="00020FD5"/>
    <w:rPr>
      <w:rFonts w:ascii="Courier New" w:hAnsi="Courier New" w:cs="Courier New"/>
    </w:rPr>
  </w:style>
  <w:style w:type="character" w:customStyle="1" w:styleId="WW8Num32z2">
    <w:name w:val="WW8Num32z2"/>
    <w:rsid w:val="00020FD5"/>
    <w:rPr>
      <w:rFonts w:ascii="Wingdings" w:hAnsi="Wingdings"/>
    </w:rPr>
  </w:style>
  <w:style w:type="character" w:customStyle="1" w:styleId="WW8Num32z3">
    <w:name w:val="WW8Num32z3"/>
    <w:rsid w:val="00020FD5"/>
    <w:rPr>
      <w:rFonts w:ascii="Symbol" w:hAnsi="Symbol"/>
    </w:rPr>
  </w:style>
  <w:style w:type="character" w:customStyle="1" w:styleId="WW8Num34z0">
    <w:name w:val="WW8Num34z0"/>
    <w:rsid w:val="00020FD5"/>
    <w:rPr>
      <w:rFonts w:ascii="Times New Roman" w:eastAsia="SimSun" w:hAnsi="Times New Roman" w:cs="Times New Roman"/>
    </w:rPr>
  </w:style>
  <w:style w:type="character" w:customStyle="1" w:styleId="WW8Num34z1">
    <w:name w:val="WW8Num34z1"/>
    <w:rsid w:val="00020FD5"/>
    <w:rPr>
      <w:rFonts w:ascii="Wingdings" w:hAnsi="Wingdings"/>
    </w:rPr>
  </w:style>
  <w:style w:type="character" w:customStyle="1" w:styleId="WW8Num35z0">
    <w:name w:val="WW8Num35z0"/>
    <w:rsid w:val="00020FD5"/>
    <w:rPr>
      <w:rFonts w:ascii="Times New Roman" w:eastAsia="SimSun" w:hAnsi="Times New Roman" w:cs="Times New Roman"/>
    </w:rPr>
  </w:style>
  <w:style w:type="character" w:customStyle="1" w:styleId="WW8Num35z1">
    <w:name w:val="WW8Num35z1"/>
    <w:rsid w:val="00020FD5"/>
    <w:rPr>
      <w:rFonts w:ascii="Wingdings" w:hAnsi="Wingdings"/>
    </w:rPr>
  </w:style>
  <w:style w:type="character" w:customStyle="1" w:styleId="WW8Num36z0">
    <w:name w:val="WW8Num36z0"/>
    <w:rsid w:val="00020FD5"/>
    <w:rPr>
      <w:rFonts w:ascii="Times New Roman" w:eastAsia="SimSun" w:hAnsi="Times New Roman" w:cs="Times New Roman"/>
    </w:rPr>
  </w:style>
  <w:style w:type="character" w:customStyle="1" w:styleId="WW8Num36z1">
    <w:name w:val="WW8Num36z1"/>
    <w:rsid w:val="00020FD5"/>
    <w:rPr>
      <w:rFonts w:ascii="Wingdings" w:hAnsi="Wingdings"/>
    </w:rPr>
  </w:style>
  <w:style w:type="character" w:customStyle="1" w:styleId="WW8Num39z0">
    <w:name w:val="WW8Num39z0"/>
    <w:rsid w:val="00020FD5"/>
    <w:rPr>
      <w:rFonts w:ascii="Times New Roman" w:eastAsia="SimSun" w:hAnsi="Times New Roman" w:cs="Times New Roman"/>
    </w:rPr>
  </w:style>
  <w:style w:type="character" w:customStyle="1" w:styleId="WW8Num39z1">
    <w:name w:val="WW8Num39z1"/>
    <w:rsid w:val="00020FD5"/>
    <w:rPr>
      <w:rFonts w:ascii="Wingdings" w:hAnsi="Wingdings"/>
    </w:rPr>
  </w:style>
  <w:style w:type="character" w:customStyle="1" w:styleId="WW8NumSt1z0">
    <w:name w:val="WW8NumSt1z0"/>
    <w:rsid w:val="00020FD5"/>
    <w:rPr>
      <w:rFonts w:ascii="Symbol" w:hAnsi="Symbol"/>
    </w:rPr>
  </w:style>
  <w:style w:type="character" w:customStyle="1" w:styleId="WW8NumSt18z0">
    <w:name w:val="WW8NumSt18z0"/>
    <w:rsid w:val="00020FD5"/>
    <w:rPr>
      <w:rFonts w:ascii="Geneva" w:hAnsi="Geneva"/>
    </w:rPr>
  </w:style>
  <w:style w:type="character" w:customStyle="1" w:styleId="a7">
    <w:name w:val="段落フォント"/>
    <w:rsid w:val="00020FD5"/>
  </w:style>
  <w:style w:type="character" w:customStyle="1" w:styleId="a8">
    <w:name w:val="脚注番号"/>
    <w:rsid w:val="00020FD5"/>
    <w:rPr>
      <w:b/>
      <w:position w:val="3"/>
      <w:sz w:val="16"/>
    </w:rPr>
  </w:style>
  <w:style w:type="character" w:customStyle="1" w:styleId="a9">
    <w:name w:val="コメント参照"/>
    <w:rsid w:val="00020FD5"/>
    <w:rPr>
      <w:sz w:val="16"/>
    </w:rPr>
  </w:style>
  <w:style w:type="character" w:customStyle="1" w:styleId="H1">
    <w:name w:val="H1 (文字)"/>
    <w:rsid w:val="00020FD5"/>
    <w:rPr>
      <w:rFonts w:ascii="Arial" w:eastAsia="MS Mincho" w:hAnsi="Arial"/>
      <w:sz w:val="36"/>
      <w:lang w:val="en-GB" w:eastAsia="ar-SA" w:bidi="ar-SA"/>
    </w:rPr>
  </w:style>
  <w:style w:type="character" w:customStyle="1" w:styleId="Head2A">
    <w:name w:val="Head2A (文字)"/>
    <w:rsid w:val="00020FD5"/>
    <w:rPr>
      <w:rFonts w:ascii="Arial" w:eastAsia="MS Mincho" w:hAnsi="Arial"/>
      <w:sz w:val="32"/>
      <w:lang w:val="en-GB" w:eastAsia="ar-SA" w:bidi="ar-SA"/>
    </w:rPr>
  </w:style>
  <w:style w:type="character" w:customStyle="1" w:styleId="Underrubrik2">
    <w:name w:val="Underrubrik2 (文字)"/>
    <w:rsid w:val="00020FD5"/>
    <w:rPr>
      <w:rFonts w:ascii="Arial" w:eastAsia="MS Mincho" w:hAnsi="Arial"/>
      <w:sz w:val="28"/>
      <w:lang w:val="en-GB" w:eastAsia="ar-SA" w:bidi="ar-SA"/>
    </w:rPr>
  </w:style>
  <w:style w:type="character" w:customStyle="1" w:styleId="h4">
    <w:name w:val="h4 (文字)"/>
    <w:rsid w:val="00020FD5"/>
    <w:rPr>
      <w:rFonts w:ascii="Arial" w:eastAsia="MS Mincho" w:hAnsi="Arial" w:cs="Arial"/>
      <w:color w:val="0000FF"/>
      <w:kern w:val="2"/>
      <w:sz w:val="24"/>
      <w:szCs w:val="28"/>
      <w:lang w:val="en-GB" w:eastAsia="ar-SA" w:bidi="ar-SA"/>
    </w:rPr>
  </w:style>
  <w:style w:type="character" w:customStyle="1" w:styleId="M5">
    <w:name w:val="M5 (文字)"/>
    <w:rsid w:val="00020FD5"/>
    <w:rPr>
      <w:rFonts w:ascii="Arial" w:eastAsia="MS Mincho" w:hAnsi="Arial"/>
      <w:sz w:val="22"/>
      <w:lang w:val="en-GB" w:eastAsia="ar-SA" w:bidi="ar-SA"/>
    </w:rPr>
  </w:style>
  <w:style w:type="character" w:customStyle="1" w:styleId="T1">
    <w:name w:val="T1 (文字)"/>
    <w:rsid w:val="00020FD5"/>
    <w:rPr>
      <w:rFonts w:ascii="Arial" w:eastAsia="MS Mincho" w:hAnsi="Arial"/>
      <w:lang w:val="en-GB" w:eastAsia="ar-SA" w:bidi="ar-SA"/>
    </w:rPr>
  </w:style>
  <w:style w:type="character" w:customStyle="1" w:styleId="8">
    <w:name w:val="(文字) (文字)8"/>
    <w:rsid w:val="00020FD5"/>
    <w:rPr>
      <w:rFonts w:ascii="Arial" w:eastAsia="MS Mincho" w:hAnsi="Arial"/>
      <w:lang w:val="en-GB" w:eastAsia="ar-SA" w:bidi="ar-SA"/>
    </w:rPr>
  </w:style>
  <w:style w:type="character" w:customStyle="1" w:styleId="7">
    <w:name w:val="(文字) (文字)7"/>
    <w:rsid w:val="00020FD5"/>
    <w:rPr>
      <w:rFonts w:ascii="Arial" w:eastAsia="MS Mincho" w:hAnsi="Arial"/>
      <w:sz w:val="36"/>
      <w:lang w:val="en-GB" w:eastAsia="ar-SA" w:bidi="ar-SA"/>
    </w:rPr>
  </w:style>
  <w:style w:type="character" w:customStyle="1" w:styleId="headerodd">
    <w:name w:val="header odd (文字)"/>
    <w:rsid w:val="00020FD5"/>
    <w:rPr>
      <w:rFonts w:ascii="Arial" w:eastAsia="MS Mincho" w:hAnsi="Arial"/>
      <w:b/>
      <w:sz w:val="18"/>
      <w:lang w:val="en-GB" w:eastAsia="ar-SA" w:bidi="ar-SA"/>
    </w:rPr>
  </w:style>
  <w:style w:type="character" w:customStyle="1" w:styleId="footnotetext1">
    <w:name w:val="footnote text1 (文字)"/>
    <w:rsid w:val="00020FD5"/>
    <w:rPr>
      <w:rFonts w:eastAsia="MS Mincho"/>
      <w:sz w:val="16"/>
      <w:lang w:val="en-GB" w:eastAsia="ar-SA" w:bidi="ar-SA"/>
    </w:rPr>
  </w:style>
  <w:style w:type="character" w:customStyle="1" w:styleId="6">
    <w:name w:val="(文字) (文字)6"/>
    <w:rsid w:val="00020FD5"/>
    <w:rPr>
      <w:rFonts w:eastAsia="MS Mincho"/>
      <w:lang w:val="en-GB" w:eastAsia="ar-SA" w:bidi="ar-SA"/>
    </w:rPr>
  </w:style>
  <w:style w:type="character" w:customStyle="1" w:styleId="cap">
    <w:name w:val="cap (文字)"/>
    <w:rsid w:val="00020FD5"/>
    <w:rPr>
      <w:rFonts w:eastAsia="MS Mincho"/>
      <w:b/>
      <w:lang w:val="en-GB" w:eastAsia="ar-SA" w:bidi="ar-SA"/>
    </w:rPr>
  </w:style>
  <w:style w:type="character" w:customStyle="1" w:styleId="5">
    <w:name w:val="(文字) (文字)5"/>
    <w:rsid w:val="00020FD5"/>
    <w:rPr>
      <w:rFonts w:ascii="Courier New" w:eastAsia="MS Mincho" w:hAnsi="Courier New"/>
      <w:lang w:val="nb-NO" w:eastAsia="ar-SA" w:bidi="ar-SA"/>
    </w:rPr>
  </w:style>
  <w:style w:type="character" w:customStyle="1" w:styleId="bt">
    <w:name w:val="bt (文字)"/>
    <w:rsid w:val="00020FD5"/>
    <w:rPr>
      <w:rFonts w:eastAsia="MS Mincho"/>
      <w:lang w:val="en-GB" w:eastAsia="ar-SA" w:bidi="ar-SA"/>
    </w:rPr>
  </w:style>
  <w:style w:type="character" w:customStyle="1" w:styleId="aa">
    <w:name w:val="番号付け記号"/>
    <w:rsid w:val="00020FD5"/>
  </w:style>
  <w:style w:type="paragraph" w:customStyle="1" w:styleId="ab">
    <w:name w:val="見出し"/>
    <w:basedOn w:val="Standard0"/>
    <w:next w:val="Textkrper"/>
    <w:uiPriority w:val="99"/>
    <w:rsid w:val="00020FD5"/>
    <w:pPr>
      <w:keepNext/>
      <w:suppressAutoHyphens/>
      <w:spacing w:before="240" w:after="120"/>
    </w:pPr>
    <w:rPr>
      <w:rFonts w:ascii="Arial" w:eastAsia="MS PGothic" w:hAnsi="Arial" w:cs="Mangal"/>
      <w:color w:val="000000"/>
      <w:sz w:val="28"/>
      <w:szCs w:val="28"/>
      <w:lang w:eastAsia="ar-SA"/>
    </w:rPr>
  </w:style>
  <w:style w:type="paragraph" w:customStyle="1" w:styleId="ac">
    <w:name w:val="図表番号"/>
    <w:basedOn w:val="Standard0"/>
    <w:uiPriority w:val="99"/>
    <w:rsid w:val="00020FD5"/>
    <w:pPr>
      <w:suppressLineNumbers/>
      <w:suppressAutoHyphens/>
      <w:spacing w:before="120" w:after="120"/>
    </w:pPr>
    <w:rPr>
      <w:rFonts w:eastAsia="MS Mincho" w:cs="Mangal"/>
      <w:i/>
      <w:iCs/>
      <w:color w:val="000000"/>
      <w:sz w:val="24"/>
      <w:szCs w:val="24"/>
      <w:lang w:eastAsia="ar-SA"/>
    </w:rPr>
  </w:style>
  <w:style w:type="paragraph" w:customStyle="1" w:styleId="ad">
    <w:name w:val="索引"/>
    <w:basedOn w:val="Standard0"/>
    <w:uiPriority w:val="99"/>
    <w:rsid w:val="00020FD5"/>
    <w:pPr>
      <w:suppressLineNumbers/>
      <w:suppressAutoHyphens/>
    </w:pPr>
    <w:rPr>
      <w:rFonts w:eastAsia="MS Mincho" w:cs="Mangal"/>
      <w:color w:val="000000"/>
      <w:lang w:eastAsia="ar-SA"/>
    </w:rPr>
  </w:style>
  <w:style w:type="paragraph" w:customStyle="1" w:styleId="ae">
    <w:name w:val="段落番号"/>
    <w:basedOn w:val="Liste"/>
    <w:uiPriority w:val="99"/>
    <w:rsid w:val="00020FD5"/>
    <w:pPr>
      <w:tabs>
        <w:tab w:val="num" w:pos="644"/>
      </w:tabs>
      <w:suppressAutoHyphens/>
      <w:ind w:left="644" w:hanging="360"/>
    </w:pPr>
    <w:rPr>
      <w:rFonts w:eastAsia="MS Mincho" w:cs="CG Times (WN)"/>
      <w:color w:val="000000"/>
      <w:lang w:eastAsia="ar-SA"/>
    </w:rPr>
  </w:style>
  <w:style w:type="paragraph" w:customStyle="1" w:styleId="25">
    <w:name w:val="段落番号 2"/>
    <w:basedOn w:val="ae"/>
    <w:uiPriority w:val="99"/>
    <w:rsid w:val="00020FD5"/>
    <w:pPr>
      <w:ind w:left="851" w:hanging="284"/>
    </w:pPr>
  </w:style>
  <w:style w:type="paragraph" w:customStyle="1" w:styleId="af">
    <w:name w:val="箇条書き"/>
    <w:basedOn w:val="Liste"/>
    <w:uiPriority w:val="99"/>
    <w:rsid w:val="00020FD5"/>
    <w:pPr>
      <w:tabs>
        <w:tab w:val="num" w:pos="644"/>
      </w:tabs>
      <w:suppressAutoHyphens/>
      <w:ind w:left="644" w:hanging="360"/>
    </w:pPr>
    <w:rPr>
      <w:rFonts w:eastAsia="MS Mincho" w:cs="CG Times (WN)"/>
      <w:color w:val="000000"/>
      <w:lang w:eastAsia="ar-SA"/>
    </w:rPr>
  </w:style>
  <w:style w:type="paragraph" w:customStyle="1" w:styleId="26">
    <w:name w:val="箇条書き 2"/>
    <w:basedOn w:val="af"/>
    <w:uiPriority w:val="99"/>
    <w:rsid w:val="00020FD5"/>
    <w:pPr>
      <w:tabs>
        <w:tab w:val="clear" w:pos="644"/>
        <w:tab w:val="num" w:pos="1494"/>
      </w:tabs>
      <w:ind w:left="851" w:hanging="284"/>
    </w:pPr>
  </w:style>
  <w:style w:type="paragraph" w:customStyle="1" w:styleId="33">
    <w:name w:val="箇条書き 3"/>
    <w:basedOn w:val="26"/>
    <w:uiPriority w:val="99"/>
    <w:rsid w:val="00020FD5"/>
    <w:pPr>
      <w:ind w:left="1135"/>
    </w:pPr>
  </w:style>
  <w:style w:type="paragraph" w:customStyle="1" w:styleId="27">
    <w:name w:val="一覧 2"/>
    <w:basedOn w:val="Liste"/>
    <w:uiPriority w:val="99"/>
    <w:rsid w:val="00020FD5"/>
    <w:pPr>
      <w:suppressAutoHyphens/>
      <w:ind w:left="851"/>
    </w:pPr>
    <w:rPr>
      <w:rFonts w:eastAsia="MS Mincho" w:cs="CG Times (WN)"/>
      <w:color w:val="000000"/>
      <w:lang w:eastAsia="ar-SA"/>
    </w:rPr>
  </w:style>
  <w:style w:type="paragraph" w:customStyle="1" w:styleId="34">
    <w:name w:val="一覧 3"/>
    <w:basedOn w:val="27"/>
    <w:uiPriority w:val="99"/>
    <w:rsid w:val="00020FD5"/>
    <w:pPr>
      <w:ind w:left="1135"/>
    </w:pPr>
  </w:style>
  <w:style w:type="paragraph" w:customStyle="1" w:styleId="42">
    <w:name w:val="一覧 4"/>
    <w:basedOn w:val="34"/>
    <w:uiPriority w:val="99"/>
    <w:rsid w:val="00020FD5"/>
    <w:pPr>
      <w:ind w:left="1418"/>
    </w:pPr>
  </w:style>
  <w:style w:type="paragraph" w:customStyle="1" w:styleId="50">
    <w:name w:val="一覧 5"/>
    <w:basedOn w:val="42"/>
    <w:uiPriority w:val="99"/>
    <w:rsid w:val="00020FD5"/>
    <w:pPr>
      <w:ind w:left="1702"/>
    </w:pPr>
  </w:style>
  <w:style w:type="paragraph" w:customStyle="1" w:styleId="43">
    <w:name w:val="箇条書き 4"/>
    <w:basedOn w:val="33"/>
    <w:uiPriority w:val="99"/>
    <w:rsid w:val="00020FD5"/>
    <w:pPr>
      <w:ind w:left="1418"/>
    </w:pPr>
  </w:style>
  <w:style w:type="paragraph" w:customStyle="1" w:styleId="51">
    <w:name w:val="箇条書き 5"/>
    <w:basedOn w:val="43"/>
    <w:uiPriority w:val="99"/>
    <w:rsid w:val="00020FD5"/>
    <w:pPr>
      <w:ind w:left="1702"/>
    </w:pPr>
  </w:style>
  <w:style w:type="paragraph" w:customStyle="1" w:styleId="af0">
    <w:name w:val="コメント文字列"/>
    <w:basedOn w:val="Standard0"/>
    <w:uiPriority w:val="99"/>
    <w:rsid w:val="00020FD5"/>
    <w:pPr>
      <w:suppressAutoHyphens/>
    </w:pPr>
    <w:rPr>
      <w:rFonts w:eastAsia="MS Mincho" w:cs="CG Times (WN)"/>
      <w:color w:val="000000"/>
      <w:lang w:eastAsia="ar-SA"/>
    </w:rPr>
  </w:style>
  <w:style w:type="paragraph" w:customStyle="1" w:styleId="af1">
    <w:name w:val="コメント内容"/>
    <w:basedOn w:val="af0"/>
    <w:next w:val="af0"/>
    <w:uiPriority w:val="99"/>
    <w:rsid w:val="00020FD5"/>
    <w:rPr>
      <w:b/>
      <w:bCs/>
    </w:rPr>
  </w:style>
  <w:style w:type="paragraph" w:customStyle="1" w:styleId="af2">
    <w:name w:val="見出しマップ"/>
    <w:basedOn w:val="Standard0"/>
    <w:uiPriority w:val="99"/>
    <w:rsid w:val="00020FD5"/>
    <w:pPr>
      <w:shd w:val="clear" w:color="auto" w:fill="000080"/>
      <w:suppressAutoHyphens/>
    </w:pPr>
    <w:rPr>
      <w:rFonts w:ascii="Tahoma" w:eastAsia="MS Mincho" w:hAnsi="Tahoma" w:cs="Tahoma"/>
      <w:color w:val="000000"/>
      <w:lang w:eastAsia="ar-SA"/>
    </w:rPr>
  </w:style>
  <w:style w:type="paragraph" w:customStyle="1" w:styleId="WW-">
    <w:name w:val="WW-図表番号"/>
    <w:basedOn w:val="Standard0"/>
    <w:next w:val="Standard0"/>
    <w:uiPriority w:val="99"/>
    <w:rsid w:val="00020FD5"/>
    <w:pPr>
      <w:suppressAutoHyphens/>
      <w:spacing w:before="120" w:after="120"/>
    </w:pPr>
    <w:rPr>
      <w:rFonts w:eastAsia="MS Mincho" w:cs="CG Times (WN)"/>
      <w:b/>
      <w:color w:val="000000"/>
      <w:lang w:eastAsia="ar-SA"/>
    </w:rPr>
  </w:style>
  <w:style w:type="paragraph" w:customStyle="1" w:styleId="af3">
    <w:name w:val="書式なし"/>
    <w:basedOn w:val="Standard0"/>
    <w:uiPriority w:val="99"/>
    <w:rsid w:val="00020FD5"/>
    <w:pPr>
      <w:suppressAutoHyphens/>
    </w:pPr>
    <w:rPr>
      <w:rFonts w:ascii="Courier New" w:eastAsia="MS Mincho" w:hAnsi="Courier New" w:cs="CG Times (WN)"/>
      <w:color w:val="000000"/>
      <w:lang w:val="nb-NO" w:eastAsia="ar-SA"/>
    </w:rPr>
  </w:style>
  <w:style w:type="paragraph" w:customStyle="1" w:styleId="220">
    <w:name w:val="本文 22"/>
    <w:basedOn w:val="Standard0"/>
    <w:uiPriority w:val="99"/>
    <w:rsid w:val="00020FD5"/>
    <w:pPr>
      <w:suppressAutoHyphens/>
      <w:spacing w:after="120"/>
    </w:pPr>
    <w:rPr>
      <w:rFonts w:eastAsia="MS Mincho" w:cs="CG Times (WN)"/>
      <w:color w:val="000000"/>
      <w:lang w:eastAsia="ar-SA"/>
    </w:rPr>
  </w:style>
  <w:style w:type="paragraph" w:customStyle="1" w:styleId="320">
    <w:name w:val="本文 32"/>
    <w:basedOn w:val="Standard0"/>
    <w:uiPriority w:val="99"/>
    <w:rsid w:val="00020FD5"/>
    <w:pPr>
      <w:suppressAutoHyphens/>
      <w:spacing w:after="120"/>
    </w:pPr>
    <w:rPr>
      <w:rFonts w:eastAsia="MS Mincho" w:cs="CG Times (WN)"/>
      <w:color w:val="000000"/>
      <w:lang w:eastAsia="ar-SA"/>
    </w:rPr>
  </w:style>
  <w:style w:type="paragraph" w:customStyle="1" w:styleId="Web">
    <w:name w:val="標準 (Web)"/>
    <w:basedOn w:val="Standard0"/>
    <w:uiPriority w:val="99"/>
    <w:rsid w:val="00020FD5"/>
    <w:pPr>
      <w:suppressAutoHyphens/>
      <w:spacing w:before="100" w:after="100"/>
    </w:pPr>
    <w:rPr>
      <w:rFonts w:eastAsia="Arial Unicode MS" w:cs="CG Times (WN)"/>
      <w:color w:val="000000"/>
      <w:sz w:val="24"/>
      <w:szCs w:val="24"/>
      <w:lang w:eastAsia="ja-JP"/>
    </w:rPr>
  </w:style>
  <w:style w:type="paragraph" w:customStyle="1" w:styleId="28">
    <w:name w:val="本文インデント 2"/>
    <w:basedOn w:val="Standard0"/>
    <w:uiPriority w:val="99"/>
    <w:rsid w:val="00020FD5"/>
    <w:pPr>
      <w:suppressAutoHyphens/>
      <w:ind w:left="567"/>
    </w:pPr>
    <w:rPr>
      <w:rFonts w:ascii="Arial" w:eastAsia="MS Mincho" w:hAnsi="Arial" w:cs="Arial"/>
      <w:color w:val="000000"/>
      <w:lang w:eastAsia="ar-SA"/>
    </w:rPr>
  </w:style>
  <w:style w:type="paragraph" w:customStyle="1" w:styleId="af4">
    <w:name w:val="標準インデント"/>
    <w:basedOn w:val="Standard0"/>
    <w:uiPriority w:val="99"/>
    <w:rsid w:val="00020FD5"/>
    <w:pPr>
      <w:suppressAutoHyphens/>
      <w:ind w:left="708"/>
    </w:pPr>
    <w:rPr>
      <w:rFonts w:eastAsia="MS Mincho" w:cs="CG Times (WN)"/>
      <w:color w:val="000000"/>
      <w:lang w:eastAsia="ar-SA"/>
    </w:rPr>
  </w:style>
  <w:style w:type="paragraph" w:customStyle="1" w:styleId="af5">
    <w:name w:val="記"/>
    <w:basedOn w:val="Standard0"/>
    <w:next w:val="Standard0"/>
    <w:uiPriority w:val="99"/>
    <w:rsid w:val="00020FD5"/>
    <w:pPr>
      <w:suppressAutoHyphens/>
    </w:pPr>
    <w:rPr>
      <w:rFonts w:eastAsia="MS Mincho" w:cs="CG Times (WN)"/>
      <w:color w:val="000000"/>
      <w:lang w:eastAsia="ar-SA"/>
    </w:rPr>
  </w:style>
  <w:style w:type="paragraph" w:customStyle="1" w:styleId="HTML">
    <w:name w:val="HTML 書式付き"/>
    <w:basedOn w:val="Standard0"/>
    <w:uiPriority w:val="99"/>
    <w:rsid w:val="00020FD5"/>
    <w:pPr>
      <w:suppressAutoHyphens/>
    </w:pPr>
    <w:rPr>
      <w:rFonts w:ascii="Courier New" w:eastAsia="MS Mincho" w:hAnsi="Courier New" w:cs="Courier New"/>
      <w:color w:val="000000"/>
      <w:lang w:eastAsia="ar-SA"/>
    </w:rPr>
  </w:style>
  <w:style w:type="paragraph" w:customStyle="1" w:styleId="af6">
    <w:name w:val="表の内容"/>
    <w:basedOn w:val="Standard0"/>
    <w:uiPriority w:val="99"/>
    <w:rsid w:val="00020FD5"/>
    <w:pPr>
      <w:suppressLineNumbers/>
      <w:suppressAutoHyphens/>
    </w:pPr>
    <w:rPr>
      <w:rFonts w:eastAsia="MS Mincho" w:cs="CG Times (WN)"/>
      <w:color w:val="000000"/>
      <w:lang w:eastAsia="ar-SA"/>
    </w:rPr>
  </w:style>
  <w:style w:type="paragraph" w:customStyle="1" w:styleId="af7">
    <w:name w:val="表の見出し"/>
    <w:basedOn w:val="af6"/>
    <w:uiPriority w:val="99"/>
    <w:rsid w:val="00020FD5"/>
    <w:pPr>
      <w:jc w:val="center"/>
    </w:pPr>
    <w:rPr>
      <w:b/>
      <w:bCs/>
    </w:rPr>
  </w:style>
  <w:style w:type="character" w:customStyle="1" w:styleId="WW8Num27z0">
    <w:name w:val="WW8Num27z0"/>
    <w:rsid w:val="00020FD5"/>
    <w:rPr>
      <w:rFonts w:ascii="Arial" w:eastAsia="Times New Roman" w:hAnsi="Arial" w:cs="Arial"/>
    </w:rPr>
  </w:style>
  <w:style w:type="character" w:customStyle="1" w:styleId="WW8Num27z1">
    <w:name w:val="WW8Num27z1"/>
    <w:rsid w:val="00020FD5"/>
    <w:rPr>
      <w:rFonts w:ascii="Courier New" w:hAnsi="Courier New" w:cs="Courier New"/>
    </w:rPr>
  </w:style>
  <w:style w:type="character" w:customStyle="1" w:styleId="WW8Num27z2">
    <w:name w:val="WW8Num27z2"/>
    <w:rsid w:val="00020FD5"/>
    <w:rPr>
      <w:rFonts w:ascii="Wingdings" w:hAnsi="Wingdings"/>
    </w:rPr>
  </w:style>
  <w:style w:type="character" w:customStyle="1" w:styleId="WW8Num27z3">
    <w:name w:val="WW8Num27z3"/>
    <w:rsid w:val="00020FD5"/>
    <w:rPr>
      <w:rFonts w:ascii="Symbol" w:hAnsi="Symbol"/>
    </w:rPr>
  </w:style>
  <w:style w:type="character" w:customStyle="1" w:styleId="WW8Num29z0">
    <w:name w:val="WW8Num29z0"/>
    <w:rsid w:val="00020FD5"/>
    <w:rPr>
      <w:rFonts w:ascii="Times New Roman" w:eastAsia="MS Mincho" w:hAnsi="Times New Roman" w:cs="Times New Roman"/>
    </w:rPr>
  </w:style>
  <w:style w:type="character" w:customStyle="1" w:styleId="WW8Num29z1">
    <w:name w:val="WW8Num29z1"/>
    <w:rsid w:val="00020FD5"/>
    <w:rPr>
      <w:rFonts w:ascii="Courier New" w:hAnsi="Courier New" w:cs="Courier New"/>
    </w:rPr>
  </w:style>
  <w:style w:type="character" w:customStyle="1" w:styleId="WW8Num29z2">
    <w:name w:val="WW8Num29z2"/>
    <w:rsid w:val="00020FD5"/>
    <w:rPr>
      <w:rFonts w:ascii="Wingdings" w:hAnsi="Wingdings"/>
    </w:rPr>
  </w:style>
  <w:style w:type="character" w:customStyle="1" w:styleId="WW8Num29z3">
    <w:name w:val="WW8Num29z3"/>
    <w:rsid w:val="00020FD5"/>
    <w:rPr>
      <w:rFonts w:ascii="Symbol" w:hAnsi="Symbol"/>
    </w:rPr>
  </w:style>
  <w:style w:type="character" w:customStyle="1" w:styleId="WW8Num31z0">
    <w:name w:val="WW8Num31z0"/>
    <w:rsid w:val="00020FD5"/>
    <w:rPr>
      <w:rFonts w:ascii="Symbol" w:hAnsi="Symbol"/>
    </w:rPr>
  </w:style>
  <w:style w:type="character" w:customStyle="1" w:styleId="WW8Num31z1">
    <w:name w:val="WW8Num31z1"/>
    <w:rsid w:val="00020FD5"/>
    <w:rPr>
      <w:rFonts w:ascii="Courier New" w:hAnsi="Courier New" w:cs="Courier New"/>
    </w:rPr>
  </w:style>
  <w:style w:type="character" w:customStyle="1" w:styleId="WW8Num31z2">
    <w:name w:val="WW8Num31z2"/>
    <w:rsid w:val="00020FD5"/>
    <w:rPr>
      <w:rFonts w:ascii="Wingdings" w:hAnsi="Wingdings"/>
    </w:rPr>
  </w:style>
  <w:style w:type="character" w:customStyle="1" w:styleId="WW8Num34z2">
    <w:name w:val="WW8Num34z2"/>
    <w:rsid w:val="00020FD5"/>
    <w:rPr>
      <w:rFonts w:ascii="Wingdings" w:hAnsi="Wingdings"/>
    </w:rPr>
  </w:style>
  <w:style w:type="character" w:customStyle="1" w:styleId="WW8Num34z3">
    <w:name w:val="WW8Num34z3"/>
    <w:rsid w:val="00020FD5"/>
    <w:rPr>
      <w:rFonts w:ascii="Symbol" w:hAnsi="Symbol"/>
    </w:rPr>
  </w:style>
  <w:style w:type="character" w:customStyle="1" w:styleId="WW8Num37z0">
    <w:name w:val="WW8Num37z0"/>
    <w:rsid w:val="00020FD5"/>
    <w:rPr>
      <w:rFonts w:ascii="Times New Roman" w:eastAsia="SimSun" w:hAnsi="Times New Roman" w:cs="Times New Roman"/>
    </w:rPr>
  </w:style>
  <w:style w:type="character" w:customStyle="1" w:styleId="WW8Num37z1">
    <w:name w:val="WW8Num37z1"/>
    <w:rsid w:val="00020FD5"/>
    <w:rPr>
      <w:rFonts w:ascii="Wingdings" w:hAnsi="Wingdings"/>
    </w:rPr>
  </w:style>
  <w:style w:type="character" w:customStyle="1" w:styleId="WW8Num38z0">
    <w:name w:val="WW8Num38z0"/>
    <w:rsid w:val="00020FD5"/>
    <w:rPr>
      <w:rFonts w:ascii="Times New Roman" w:eastAsia="SimSun" w:hAnsi="Times New Roman" w:cs="Times New Roman"/>
    </w:rPr>
  </w:style>
  <w:style w:type="character" w:customStyle="1" w:styleId="WW8Num38z1">
    <w:name w:val="WW8Num38z1"/>
    <w:rsid w:val="00020FD5"/>
    <w:rPr>
      <w:rFonts w:ascii="Wingdings" w:hAnsi="Wingdings"/>
    </w:rPr>
  </w:style>
  <w:style w:type="character" w:customStyle="1" w:styleId="WW8Num41z0">
    <w:name w:val="WW8Num41z0"/>
    <w:rsid w:val="00020FD5"/>
    <w:rPr>
      <w:rFonts w:ascii="Times New Roman" w:eastAsia="SimSun" w:hAnsi="Times New Roman" w:cs="Times New Roman"/>
    </w:rPr>
  </w:style>
  <w:style w:type="character" w:customStyle="1" w:styleId="WW8Num41z1">
    <w:name w:val="WW8Num41z1"/>
    <w:rsid w:val="00020FD5"/>
    <w:rPr>
      <w:rFonts w:ascii="Wingdings" w:hAnsi="Wingdings"/>
    </w:rPr>
  </w:style>
  <w:style w:type="character" w:customStyle="1" w:styleId="WW8NumSt20z0">
    <w:name w:val="WW8NumSt20z0"/>
    <w:rsid w:val="00020FD5"/>
    <w:rPr>
      <w:rFonts w:ascii="Geneva" w:hAnsi="Geneva"/>
    </w:rPr>
  </w:style>
  <w:style w:type="character" w:customStyle="1" w:styleId="DefaultParagraphFont1">
    <w:name w:val="Default Paragraph Font1"/>
    <w:rsid w:val="00020FD5"/>
  </w:style>
  <w:style w:type="character" w:customStyle="1" w:styleId="CommentReference1">
    <w:name w:val="Comment Reference1"/>
    <w:rsid w:val="00020FD5"/>
    <w:rPr>
      <w:sz w:val="16"/>
    </w:rPr>
  </w:style>
  <w:style w:type="paragraph" w:customStyle="1" w:styleId="ListBullet1">
    <w:name w:val="List Bullet1"/>
    <w:basedOn w:val="Standard0"/>
    <w:uiPriority w:val="99"/>
    <w:rsid w:val="00020FD5"/>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rsid w:val="00020FD5"/>
    <w:pPr>
      <w:tabs>
        <w:tab w:val="clear" w:pos="644"/>
        <w:tab w:val="num" w:pos="1494"/>
      </w:tabs>
      <w:ind w:left="851"/>
    </w:pPr>
  </w:style>
  <w:style w:type="paragraph" w:customStyle="1" w:styleId="ListBullet31">
    <w:name w:val="List Bullet 31"/>
    <w:basedOn w:val="ListBullet21"/>
    <w:uiPriority w:val="99"/>
    <w:rsid w:val="00020FD5"/>
    <w:pPr>
      <w:ind w:left="1135"/>
    </w:pPr>
  </w:style>
  <w:style w:type="paragraph" w:customStyle="1" w:styleId="ListBullet41">
    <w:name w:val="List Bullet 41"/>
    <w:basedOn w:val="ListBullet31"/>
    <w:uiPriority w:val="99"/>
    <w:rsid w:val="00020FD5"/>
    <w:pPr>
      <w:ind w:left="1418"/>
    </w:pPr>
  </w:style>
  <w:style w:type="paragraph" w:customStyle="1" w:styleId="ListBullet51">
    <w:name w:val="List Bullet 51"/>
    <w:basedOn w:val="ListBullet41"/>
    <w:uiPriority w:val="99"/>
    <w:rsid w:val="00020FD5"/>
    <w:pPr>
      <w:ind w:left="1702"/>
    </w:pPr>
  </w:style>
  <w:style w:type="paragraph" w:customStyle="1" w:styleId="Caption11">
    <w:name w:val="Caption11"/>
    <w:basedOn w:val="Standard0"/>
    <w:next w:val="Standard0"/>
    <w:uiPriority w:val="99"/>
    <w:rsid w:val="00020FD5"/>
    <w:pPr>
      <w:suppressAutoHyphens/>
      <w:spacing w:before="120" w:after="120"/>
    </w:pPr>
    <w:rPr>
      <w:rFonts w:eastAsia="MS Mincho"/>
      <w:b/>
      <w:color w:val="000000"/>
      <w:lang w:eastAsia="ar-SA"/>
    </w:rPr>
  </w:style>
  <w:style w:type="paragraph" w:customStyle="1" w:styleId="DocumentMap1">
    <w:name w:val="Document Map1"/>
    <w:basedOn w:val="Standard0"/>
    <w:uiPriority w:val="99"/>
    <w:rsid w:val="00020FD5"/>
    <w:pPr>
      <w:shd w:val="clear" w:color="auto" w:fill="000080"/>
      <w:suppressAutoHyphens/>
    </w:pPr>
    <w:rPr>
      <w:rFonts w:ascii="Tahoma" w:eastAsia="MS Mincho" w:hAnsi="Tahoma"/>
      <w:color w:val="000000"/>
      <w:lang w:eastAsia="ar-SA"/>
    </w:rPr>
  </w:style>
  <w:style w:type="paragraph" w:customStyle="1" w:styleId="PlainText1">
    <w:name w:val="Plain Text1"/>
    <w:basedOn w:val="Standard0"/>
    <w:uiPriority w:val="99"/>
    <w:rsid w:val="00020FD5"/>
    <w:pPr>
      <w:suppressAutoHyphens/>
    </w:pPr>
    <w:rPr>
      <w:rFonts w:ascii="Courier New" w:eastAsia="MS Mincho" w:hAnsi="Courier New"/>
      <w:color w:val="000000"/>
      <w:lang w:val="nb-NO" w:eastAsia="ar-SA"/>
    </w:rPr>
  </w:style>
  <w:style w:type="paragraph" w:customStyle="1" w:styleId="CommentText1">
    <w:name w:val="Comment Text1"/>
    <w:basedOn w:val="Standard0"/>
    <w:uiPriority w:val="99"/>
    <w:rsid w:val="00020FD5"/>
    <w:pPr>
      <w:suppressAutoHyphens/>
    </w:pPr>
    <w:rPr>
      <w:rFonts w:eastAsia="MS Mincho"/>
      <w:color w:val="000000"/>
      <w:lang w:eastAsia="ar-SA"/>
    </w:rPr>
  </w:style>
  <w:style w:type="paragraph" w:customStyle="1" w:styleId="List31">
    <w:name w:val="List 31"/>
    <w:basedOn w:val="Standard0"/>
    <w:uiPriority w:val="99"/>
    <w:rsid w:val="00020FD5"/>
    <w:pPr>
      <w:suppressAutoHyphens/>
      <w:ind w:left="849" w:hanging="283"/>
    </w:pPr>
    <w:rPr>
      <w:rFonts w:eastAsia="MS Mincho"/>
      <w:color w:val="000000"/>
      <w:lang w:eastAsia="ar-SA"/>
    </w:rPr>
  </w:style>
  <w:style w:type="paragraph" w:customStyle="1" w:styleId="List41">
    <w:name w:val="List 41"/>
    <w:basedOn w:val="List31"/>
    <w:uiPriority w:val="99"/>
    <w:rsid w:val="00020FD5"/>
    <w:pPr>
      <w:ind w:left="1418" w:hanging="284"/>
    </w:pPr>
  </w:style>
  <w:style w:type="paragraph" w:customStyle="1" w:styleId="ListNumber1">
    <w:name w:val="List Number1"/>
    <w:basedOn w:val="Liste"/>
    <w:uiPriority w:val="99"/>
    <w:rsid w:val="00020FD5"/>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rsid w:val="00020FD5"/>
    <w:pPr>
      <w:ind w:left="851" w:hanging="284"/>
    </w:pPr>
  </w:style>
  <w:style w:type="paragraph" w:customStyle="1" w:styleId="List21">
    <w:name w:val="List 21"/>
    <w:basedOn w:val="Liste"/>
    <w:uiPriority w:val="99"/>
    <w:rsid w:val="00020FD5"/>
    <w:pPr>
      <w:suppressAutoHyphens/>
      <w:ind w:left="851"/>
    </w:pPr>
    <w:rPr>
      <w:rFonts w:eastAsia="MS Mincho"/>
      <w:color w:val="000000"/>
      <w:lang w:eastAsia="ar-SA"/>
    </w:rPr>
  </w:style>
  <w:style w:type="paragraph" w:customStyle="1" w:styleId="List51">
    <w:name w:val="List 51"/>
    <w:basedOn w:val="List41"/>
    <w:uiPriority w:val="99"/>
    <w:rsid w:val="00020FD5"/>
    <w:pPr>
      <w:ind w:left="1702"/>
    </w:pPr>
  </w:style>
  <w:style w:type="paragraph" w:customStyle="1" w:styleId="BodyText21">
    <w:name w:val="Body Text 21"/>
    <w:basedOn w:val="Standard0"/>
    <w:uiPriority w:val="99"/>
    <w:rsid w:val="00020FD5"/>
    <w:pPr>
      <w:suppressAutoHyphens/>
      <w:spacing w:after="120"/>
    </w:pPr>
    <w:rPr>
      <w:rFonts w:eastAsia="MS Mincho"/>
      <w:color w:val="000000"/>
      <w:lang w:eastAsia="ar-SA"/>
    </w:rPr>
  </w:style>
  <w:style w:type="paragraph" w:customStyle="1" w:styleId="BodyText31">
    <w:name w:val="Body Text 31"/>
    <w:basedOn w:val="Standard0"/>
    <w:uiPriority w:val="99"/>
    <w:rsid w:val="00020FD5"/>
    <w:pPr>
      <w:suppressAutoHyphens/>
      <w:spacing w:after="120"/>
    </w:pPr>
    <w:rPr>
      <w:rFonts w:eastAsia="MS Mincho"/>
      <w:color w:val="000000"/>
      <w:lang w:eastAsia="ar-SA"/>
    </w:rPr>
  </w:style>
  <w:style w:type="paragraph" w:customStyle="1" w:styleId="BodyTextIndent21">
    <w:name w:val="Body Text Indent 21"/>
    <w:basedOn w:val="Standard0"/>
    <w:uiPriority w:val="99"/>
    <w:rsid w:val="00020FD5"/>
    <w:pPr>
      <w:suppressAutoHyphens/>
      <w:ind w:left="567"/>
    </w:pPr>
    <w:rPr>
      <w:rFonts w:ascii="Arial" w:eastAsia="MS Mincho" w:hAnsi="Arial" w:cs="Arial"/>
      <w:color w:val="000000"/>
      <w:lang w:eastAsia="ar-SA"/>
    </w:rPr>
  </w:style>
  <w:style w:type="paragraph" w:customStyle="1" w:styleId="NormalIndent1">
    <w:name w:val="Normal Indent1"/>
    <w:basedOn w:val="Standard0"/>
    <w:uiPriority w:val="99"/>
    <w:rsid w:val="00020FD5"/>
    <w:pPr>
      <w:suppressAutoHyphens/>
      <w:ind w:left="708"/>
    </w:pPr>
    <w:rPr>
      <w:rFonts w:eastAsia="MS Mincho"/>
      <w:color w:val="000000"/>
      <w:lang w:eastAsia="ar-SA"/>
    </w:rPr>
  </w:style>
  <w:style w:type="paragraph" w:customStyle="1" w:styleId="NoteHeading1">
    <w:name w:val="Note Heading1"/>
    <w:basedOn w:val="Standard0"/>
    <w:next w:val="Standard0"/>
    <w:uiPriority w:val="99"/>
    <w:rsid w:val="00020FD5"/>
    <w:pPr>
      <w:suppressAutoHyphens/>
    </w:pPr>
    <w:rPr>
      <w:rFonts w:eastAsia="MS Mincho"/>
      <w:color w:val="000000"/>
      <w:lang w:eastAsia="ar-SA"/>
    </w:rPr>
  </w:style>
  <w:style w:type="paragraph" w:customStyle="1" w:styleId="af8">
    <w:name w:val="枠の内容"/>
    <w:basedOn w:val="Textkrper"/>
    <w:uiPriority w:val="99"/>
    <w:rsid w:val="00020FD5"/>
    <w:pPr>
      <w:suppressAutoHyphens/>
      <w:overflowPunct/>
      <w:autoSpaceDE/>
      <w:autoSpaceDN/>
      <w:adjustRightInd/>
      <w:textAlignment w:val="auto"/>
    </w:pPr>
    <w:rPr>
      <w:rFonts w:eastAsia="MS Mincho"/>
      <w:lang w:eastAsia="ar-SA"/>
    </w:rPr>
  </w:style>
  <w:style w:type="character" w:customStyle="1" w:styleId="CharChar22">
    <w:name w:val="Char Char22"/>
    <w:rsid w:val="00020FD5"/>
    <w:rPr>
      <w:rFonts w:ascii="Arial" w:hAnsi="Arial"/>
      <w:lang w:val="en-GB"/>
    </w:rPr>
  </w:style>
  <w:style w:type="paragraph" w:styleId="Textkrper-Einzug3">
    <w:name w:val="Body Text Indent 3"/>
    <w:basedOn w:val="Standard0"/>
    <w:link w:val="Textkrper-Einzug3Zchn"/>
    <w:uiPriority w:val="99"/>
    <w:rsid w:val="00020FD5"/>
    <w:pPr>
      <w:spacing w:after="0"/>
      <w:ind w:left="1080"/>
    </w:pPr>
    <w:rPr>
      <w:rFonts w:eastAsia="SimSun"/>
      <w:color w:val="000000"/>
      <w:lang w:val="x-none" w:eastAsia="ja-JP"/>
    </w:rPr>
  </w:style>
  <w:style w:type="character" w:customStyle="1" w:styleId="Textkrper-Einzug3Zchn">
    <w:name w:val="Textkörper-Einzug 3 Zchn"/>
    <w:basedOn w:val="Absatz-Standardschriftart"/>
    <w:link w:val="Textkrper-Einzug3"/>
    <w:uiPriority w:val="99"/>
    <w:rsid w:val="00020FD5"/>
    <w:rPr>
      <w:rFonts w:ascii="Times New Roman" w:eastAsia="SimSun" w:hAnsi="Times New Roman"/>
      <w:color w:val="000000"/>
      <w:lang w:val="x-none" w:eastAsia="ja-JP"/>
    </w:rPr>
  </w:style>
  <w:style w:type="paragraph" w:customStyle="1" w:styleId="numberedlist0">
    <w:name w:val="numbered list"/>
    <w:basedOn w:val="Aufzhlungszeichen"/>
    <w:uiPriority w:val="99"/>
    <w:rsid w:val="00020F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TabList">
    <w:name w:val="TabList"/>
    <w:basedOn w:val="Standard0"/>
    <w:uiPriority w:val="99"/>
    <w:rsid w:val="00020FD5"/>
    <w:pPr>
      <w:tabs>
        <w:tab w:val="left" w:pos="1134"/>
      </w:tabs>
      <w:spacing w:after="0"/>
    </w:pPr>
    <w:rPr>
      <w:rFonts w:eastAsia="MS Mincho"/>
      <w:color w:val="000000"/>
      <w:lang w:eastAsia="ja-JP"/>
    </w:rPr>
  </w:style>
  <w:style w:type="paragraph" w:customStyle="1" w:styleId="Meetingcaption">
    <w:name w:val="Meeting caption"/>
    <w:basedOn w:val="Standard0"/>
    <w:uiPriority w:val="99"/>
    <w:rsid w:val="00020FD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color w:val="000000"/>
      <w:sz w:val="22"/>
      <w:lang w:val="fr-FR" w:eastAsia="ja-JP"/>
    </w:rPr>
  </w:style>
  <w:style w:type="paragraph" w:customStyle="1" w:styleId="para">
    <w:name w:val="para"/>
    <w:basedOn w:val="Standard0"/>
    <w:uiPriority w:val="99"/>
    <w:rsid w:val="00020FD5"/>
    <w:pPr>
      <w:spacing w:after="240"/>
      <w:jc w:val="both"/>
    </w:pPr>
    <w:rPr>
      <w:rFonts w:ascii="Helvetica" w:eastAsia="SimSun" w:hAnsi="Helvetica"/>
      <w:color w:val="000000"/>
      <w:lang w:eastAsia="ja-JP"/>
    </w:rPr>
  </w:style>
  <w:style w:type="paragraph" w:customStyle="1" w:styleId="Cell">
    <w:name w:val="Cell"/>
    <w:basedOn w:val="Standard0"/>
    <w:uiPriority w:val="99"/>
    <w:rsid w:val="00020FD5"/>
    <w:pPr>
      <w:spacing w:after="0" w:line="240" w:lineRule="exact"/>
      <w:jc w:val="center"/>
    </w:pPr>
    <w:rPr>
      <w:rFonts w:eastAsia="SimSun"/>
      <w:color w:val="000000"/>
      <w:sz w:val="16"/>
      <w:lang w:val="en-US" w:eastAsia="ja-JP"/>
    </w:rPr>
  </w:style>
  <w:style w:type="paragraph" w:customStyle="1" w:styleId="h61">
    <w:name w:val="h6"/>
    <w:basedOn w:val="Standard0"/>
    <w:uiPriority w:val="99"/>
    <w:rsid w:val="00020FD5"/>
    <w:pPr>
      <w:spacing w:before="100" w:beforeAutospacing="1" w:after="100" w:afterAutospacing="1"/>
    </w:pPr>
    <w:rPr>
      <w:rFonts w:eastAsia="SimSun"/>
      <w:color w:val="000000"/>
      <w:sz w:val="24"/>
      <w:szCs w:val="24"/>
      <w:lang w:val="en-US" w:eastAsia="ja-JP"/>
    </w:rPr>
  </w:style>
  <w:style w:type="paragraph" w:customStyle="1" w:styleId="tah0">
    <w:name w:val="tah"/>
    <w:basedOn w:val="Standard0"/>
    <w:uiPriority w:val="99"/>
    <w:rsid w:val="00020FD5"/>
    <w:pPr>
      <w:keepNext/>
      <w:spacing w:after="0"/>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0FD5"/>
    <w:rPr>
      <w:rFonts w:ascii="Arial" w:hAnsi="Arial"/>
      <w:sz w:val="24"/>
      <w:lang w:val="en-GB" w:eastAsia="ja-JP" w:bidi="ar-SA"/>
    </w:rPr>
  </w:style>
  <w:style w:type="paragraph" w:customStyle="1" w:styleId="NormalAfter3pt">
    <w:name w:val="Normal + After:  3 pt"/>
    <w:basedOn w:val="Standard0"/>
    <w:uiPriority w:val="99"/>
    <w:rsid w:val="00020FD5"/>
    <w:pPr>
      <w:tabs>
        <w:tab w:val="num" w:pos="2560"/>
      </w:tabs>
      <w:ind w:left="2560" w:hanging="357"/>
    </w:pPr>
    <w:rPr>
      <w:rFonts w:eastAsia="SimSun"/>
      <w:color w:val="000000"/>
      <w:lang w:val="en-AU" w:eastAsia="ko-KR"/>
    </w:rPr>
  </w:style>
  <w:style w:type="character" w:customStyle="1" w:styleId="FigureCaption1">
    <w:name w:val="Figure Caption1"/>
    <w:aliases w:val="fc Char1,Figure Caption Char Char"/>
    <w:rsid w:val="00020FD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0FD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0FD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0FD5"/>
    <w:rPr>
      <w:lang w:val="en-GB" w:eastAsia="ja-JP" w:bidi="ar-SA"/>
    </w:rPr>
  </w:style>
  <w:style w:type="character" w:customStyle="1" w:styleId="CarCar10">
    <w:name w:val="Car Car10"/>
    <w:rsid w:val="00020FD5"/>
    <w:rPr>
      <w:rFonts w:ascii="Arial" w:hAnsi="Arial"/>
      <w:lang w:val="en-GB" w:eastAsia="ja-JP" w:bidi="ar-SA"/>
    </w:rPr>
  </w:style>
  <w:style w:type="paragraph" w:customStyle="1" w:styleId="Revision2">
    <w:name w:val="Revision2"/>
    <w:hidden/>
    <w:uiPriority w:val="99"/>
    <w:semiHidden/>
    <w:rsid w:val="00020FD5"/>
    <w:rPr>
      <w:rFonts w:ascii="Times New Roman" w:eastAsia="MS Mincho" w:hAnsi="Times New Roman"/>
      <w:lang w:val="en-GB" w:eastAsia="en-US"/>
    </w:rPr>
  </w:style>
  <w:style w:type="paragraph" w:customStyle="1" w:styleId="ListParagraph1">
    <w:name w:val="List Paragraph1"/>
    <w:basedOn w:val="Standard0"/>
    <w:uiPriority w:val="99"/>
    <w:qFormat/>
    <w:rsid w:val="00020FD5"/>
    <w:pPr>
      <w:ind w:left="720"/>
      <w:contextualSpacing/>
    </w:pPr>
    <w:rPr>
      <w:rFonts w:eastAsia="SimSun"/>
      <w:color w:val="000000"/>
      <w:lang w:eastAsia="ja-JP"/>
    </w:rPr>
  </w:style>
  <w:style w:type="numbering" w:customStyle="1" w:styleId="NoList8">
    <w:name w:val="No List8"/>
    <w:next w:val="KeineListe"/>
    <w:semiHidden/>
    <w:rsid w:val="00020FD5"/>
  </w:style>
  <w:style w:type="numbering" w:customStyle="1" w:styleId="NoList12">
    <w:name w:val="No List12"/>
    <w:next w:val="KeineListe"/>
    <w:semiHidden/>
    <w:rsid w:val="00020FD5"/>
  </w:style>
  <w:style w:type="numbering" w:customStyle="1" w:styleId="NoList22">
    <w:name w:val="No List22"/>
    <w:next w:val="KeineListe"/>
    <w:semiHidden/>
    <w:rsid w:val="00020FD5"/>
  </w:style>
  <w:style w:type="numbering" w:customStyle="1" w:styleId="NoList9">
    <w:name w:val="No List9"/>
    <w:next w:val="KeineListe"/>
    <w:semiHidden/>
    <w:rsid w:val="00020FD5"/>
  </w:style>
  <w:style w:type="numbering" w:customStyle="1" w:styleId="NoList13">
    <w:name w:val="No List13"/>
    <w:next w:val="KeineListe"/>
    <w:semiHidden/>
    <w:rsid w:val="00020FD5"/>
  </w:style>
  <w:style w:type="numbering" w:customStyle="1" w:styleId="NoList23">
    <w:name w:val="No List23"/>
    <w:next w:val="KeineListe"/>
    <w:semiHidden/>
    <w:rsid w:val="00020FD5"/>
  </w:style>
  <w:style w:type="numbering" w:customStyle="1" w:styleId="NoList10">
    <w:name w:val="No List10"/>
    <w:next w:val="KeineListe"/>
    <w:semiHidden/>
    <w:rsid w:val="00020FD5"/>
  </w:style>
  <w:style w:type="character" w:customStyle="1" w:styleId="1c">
    <w:name w:val="段落フォント1"/>
    <w:rsid w:val="00020FD5"/>
  </w:style>
  <w:style w:type="character" w:customStyle="1" w:styleId="1d">
    <w:name w:val="コメント参照1"/>
    <w:rsid w:val="00020FD5"/>
    <w:rPr>
      <w:sz w:val="16"/>
    </w:rPr>
  </w:style>
  <w:style w:type="paragraph" w:customStyle="1" w:styleId="1e">
    <w:name w:val="図表番号1"/>
    <w:basedOn w:val="Standard0"/>
    <w:uiPriority w:val="99"/>
    <w:rsid w:val="00020FD5"/>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Liste"/>
    <w:uiPriority w:val="99"/>
    <w:rsid w:val="00020FD5"/>
    <w:pPr>
      <w:tabs>
        <w:tab w:val="num" w:pos="644"/>
      </w:tabs>
      <w:suppressAutoHyphens/>
      <w:ind w:left="644" w:hanging="360"/>
    </w:pPr>
    <w:rPr>
      <w:rFonts w:eastAsia="MS Mincho" w:cs="CG Times (WN)"/>
      <w:color w:val="000000"/>
      <w:lang w:eastAsia="ar-SA"/>
    </w:rPr>
  </w:style>
  <w:style w:type="paragraph" w:customStyle="1" w:styleId="211">
    <w:name w:val="段落番号 21"/>
    <w:basedOn w:val="1f"/>
    <w:uiPriority w:val="99"/>
    <w:rsid w:val="00020FD5"/>
    <w:pPr>
      <w:ind w:left="851" w:hanging="284"/>
    </w:pPr>
  </w:style>
  <w:style w:type="paragraph" w:customStyle="1" w:styleId="1f0">
    <w:name w:val="箇条書き1"/>
    <w:basedOn w:val="Liste"/>
    <w:uiPriority w:val="99"/>
    <w:rsid w:val="00020FD5"/>
    <w:pPr>
      <w:tabs>
        <w:tab w:val="num" w:pos="644"/>
      </w:tabs>
      <w:suppressAutoHyphens/>
      <w:ind w:left="644" w:hanging="360"/>
    </w:pPr>
    <w:rPr>
      <w:rFonts w:eastAsia="MS Mincho" w:cs="CG Times (WN)"/>
      <w:color w:val="000000"/>
      <w:lang w:eastAsia="ar-SA"/>
    </w:rPr>
  </w:style>
  <w:style w:type="paragraph" w:customStyle="1" w:styleId="212">
    <w:name w:val="箇条書き 21"/>
    <w:basedOn w:val="1f0"/>
    <w:uiPriority w:val="99"/>
    <w:rsid w:val="00020FD5"/>
    <w:pPr>
      <w:tabs>
        <w:tab w:val="clear" w:pos="644"/>
        <w:tab w:val="num" w:pos="1494"/>
      </w:tabs>
      <w:ind w:left="851" w:hanging="284"/>
    </w:pPr>
  </w:style>
  <w:style w:type="paragraph" w:customStyle="1" w:styleId="310">
    <w:name w:val="箇条書き 31"/>
    <w:basedOn w:val="212"/>
    <w:uiPriority w:val="99"/>
    <w:rsid w:val="00020FD5"/>
    <w:pPr>
      <w:ind w:left="1135"/>
    </w:pPr>
  </w:style>
  <w:style w:type="paragraph" w:customStyle="1" w:styleId="213">
    <w:name w:val="一覧 21"/>
    <w:basedOn w:val="Liste"/>
    <w:uiPriority w:val="99"/>
    <w:rsid w:val="00020FD5"/>
    <w:pPr>
      <w:suppressAutoHyphens/>
      <w:ind w:left="851"/>
    </w:pPr>
    <w:rPr>
      <w:rFonts w:eastAsia="MS Mincho" w:cs="CG Times (WN)"/>
      <w:color w:val="000000"/>
      <w:lang w:eastAsia="ar-SA"/>
    </w:rPr>
  </w:style>
  <w:style w:type="paragraph" w:customStyle="1" w:styleId="311">
    <w:name w:val="一覧 31"/>
    <w:basedOn w:val="213"/>
    <w:uiPriority w:val="99"/>
    <w:rsid w:val="00020FD5"/>
    <w:pPr>
      <w:ind w:left="1135"/>
    </w:pPr>
  </w:style>
  <w:style w:type="paragraph" w:customStyle="1" w:styleId="410">
    <w:name w:val="一覧 41"/>
    <w:basedOn w:val="311"/>
    <w:uiPriority w:val="99"/>
    <w:rsid w:val="00020FD5"/>
    <w:pPr>
      <w:ind w:left="1418"/>
    </w:pPr>
  </w:style>
  <w:style w:type="paragraph" w:customStyle="1" w:styleId="510">
    <w:name w:val="一覧 51"/>
    <w:basedOn w:val="410"/>
    <w:uiPriority w:val="99"/>
    <w:rsid w:val="00020FD5"/>
    <w:pPr>
      <w:ind w:left="1702"/>
    </w:pPr>
  </w:style>
  <w:style w:type="paragraph" w:customStyle="1" w:styleId="411">
    <w:name w:val="箇条書き 41"/>
    <w:basedOn w:val="310"/>
    <w:uiPriority w:val="99"/>
    <w:rsid w:val="00020FD5"/>
    <w:pPr>
      <w:ind w:left="1418"/>
    </w:pPr>
  </w:style>
  <w:style w:type="paragraph" w:customStyle="1" w:styleId="511">
    <w:name w:val="箇条書き 51"/>
    <w:basedOn w:val="411"/>
    <w:uiPriority w:val="99"/>
    <w:rsid w:val="00020FD5"/>
    <w:pPr>
      <w:ind w:left="1702"/>
    </w:pPr>
  </w:style>
  <w:style w:type="paragraph" w:customStyle="1" w:styleId="1f1">
    <w:name w:val="コメント文字列1"/>
    <w:basedOn w:val="Standard0"/>
    <w:uiPriority w:val="99"/>
    <w:rsid w:val="00020FD5"/>
    <w:pPr>
      <w:suppressAutoHyphens/>
    </w:pPr>
    <w:rPr>
      <w:rFonts w:eastAsia="MS Mincho" w:cs="CG Times (WN)"/>
      <w:color w:val="000000"/>
      <w:lang w:eastAsia="ar-SA"/>
    </w:rPr>
  </w:style>
  <w:style w:type="paragraph" w:customStyle="1" w:styleId="1f2">
    <w:name w:val="コメント内容1"/>
    <w:basedOn w:val="1f1"/>
    <w:next w:val="1f1"/>
    <w:uiPriority w:val="99"/>
    <w:rsid w:val="00020FD5"/>
    <w:rPr>
      <w:b/>
      <w:bCs/>
    </w:rPr>
  </w:style>
  <w:style w:type="paragraph" w:customStyle="1" w:styleId="1f3">
    <w:name w:val="見出しマップ1"/>
    <w:basedOn w:val="Standard0"/>
    <w:uiPriority w:val="99"/>
    <w:rsid w:val="00020FD5"/>
    <w:pPr>
      <w:shd w:val="clear" w:color="auto" w:fill="000080"/>
      <w:suppressAutoHyphens/>
    </w:pPr>
    <w:rPr>
      <w:rFonts w:ascii="Tahoma" w:eastAsia="MS Mincho" w:hAnsi="Tahoma" w:cs="Tahoma"/>
      <w:color w:val="000000"/>
      <w:lang w:eastAsia="ar-SA"/>
    </w:rPr>
  </w:style>
  <w:style w:type="paragraph" w:customStyle="1" w:styleId="1f4">
    <w:name w:val="書式なし1"/>
    <w:basedOn w:val="Standard0"/>
    <w:uiPriority w:val="99"/>
    <w:rsid w:val="00020FD5"/>
    <w:pPr>
      <w:suppressAutoHyphens/>
    </w:pPr>
    <w:rPr>
      <w:rFonts w:ascii="Courier New" w:eastAsia="MS Mincho" w:hAnsi="Courier New" w:cs="CG Times (WN)"/>
      <w:color w:val="000000"/>
      <w:lang w:val="nb-NO" w:eastAsia="ar-SA"/>
    </w:rPr>
  </w:style>
  <w:style w:type="paragraph" w:customStyle="1" w:styleId="214">
    <w:name w:val="本文 21"/>
    <w:basedOn w:val="Standard0"/>
    <w:uiPriority w:val="99"/>
    <w:rsid w:val="00020FD5"/>
    <w:pPr>
      <w:suppressAutoHyphens/>
      <w:spacing w:after="120"/>
    </w:pPr>
    <w:rPr>
      <w:rFonts w:eastAsia="MS Mincho" w:cs="CG Times (WN)"/>
      <w:color w:val="000000"/>
      <w:lang w:eastAsia="ar-SA"/>
    </w:rPr>
  </w:style>
  <w:style w:type="paragraph" w:customStyle="1" w:styleId="312">
    <w:name w:val="本文 31"/>
    <w:basedOn w:val="Standard0"/>
    <w:uiPriority w:val="99"/>
    <w:rsid w:val="00020FD5"/>
    <w:pPr>
      <w:suppressAutoHyphens/>
      <w:spacing w:after="120"/>
    </w:pPr>
    <w:rPr>
      <w:rFonts w:eastAsia="MS Mincho" w:cs="CG Times (WN)"/>
      <w:color w:val="000000"/>
      <w:lang w:eastAsia="ar-SA"/>
    </w:rPr>
  </w:style>
  <w:style w:type="paragraph" w:customStyle="1" w:styleId="Web1">
    <w:name w:val="標準 (Web)1"/>
    <w:basedOn w:val="Standard0"/>
    <w:uiPriority w:val="99"/>
    <w:rsid w:val="00020FD5"/>
    <w:pPr>
      <w:suppressAutoHyphens/>
      <w:spacing w:before="100" w:after="100"/>
    </w:pPr>
    <w:rPr>
      <w:rFonts w:eastAsia="Arial Unicode MS" w:cs="CG Times (WN)"/>
      <w:color w:val="000000"/>
      <w:sz w:val="24"/>
      <w:szCs w:val="24"/>
      <w:lang w:eastAsia="ja-JP"/>
    </w:rPr>
  </w:style>
  <w:style w:type="paragraph" w:customStyle="1" w:styleId="215">
    <w:name w:val="本文インデント 21"/>
    <w:basedOn w:val="Standard0"/>
    <w:uiPriority w:val="99"/>
    <w:rsid w:val="00020FD5"/>
    <w:pPr>
      <w:suppressAutoHyphens/>
      <w:ind w:left="567"/>
    </w:pPr>
    <w:rPr>
      <w:rFonts w:ascii="Arial" w:eastAsia="MS Mincho" w:hAnsi="Arial" w:cs="Arial"/>
      <w:color w:val="000000"/>
      <w:lang w:eastAsia="ar-SA"/>
    </w:rPr>
  </w:style>
  <w:style w:type="paragraph" w:customStyle="1" w:styleId="1f5">
    <w:name w:val="標準インデント1"/>
    <w:basedOn w:val="Standard0"/>
    <w:uiPriority w:val="99"/>
    <w:rsid w:val="00020FD5"/>
    <w:pPr>
      <w:suppressAutoHyphens/>
      <w:ind w:left="708"/>
    </w:pPr>
    <w:rPr>
      <w:rFonts w:eastAsia="MS Mincho" w:cs="CG Times (WN)"/>
      <w:color w:val="000000"/>
      <w:lang w:eastAsia="ar-SA"/>
    </w:rPr>
  </w:style>
  <w:style w:type="paragraph" w:customStyle="1" w:styleId="1f6">
    <w:name w:val="記1"/>
    <w:basedOn w:val="Standard0"/>
    <w:next w:val="Standard0"/>
    <w:uiPriority w:val="99"/>
    <w:rsid w:val="00020FD5"/>
    <w:pPr>
      <w:suppressAutoHyphens/>
    </w:pPr>
    <w:rPr>
      <w:rFonts w:eastAsia="MS Mincho" w:cs="CG Times (WN)"/>
      <w:color w:val="000000"/>
      <w:lang w:eastAsia="ar-SA"/>
    </w:rPr>
  </w:style>
  <w:style w:type="paragraph" w:customStyle="1" w:styleId="HTML1">
    <w:name w:val="HTML 書式付き1"/>
    <w:basedOn w:val="Standard0"/>
    <w:uiPriority w:val="99"/>
    <w:rsid w:val="00020FD5"/>
    <w:pPr>
      <w:suppressAutoHyphens/>
    </w:pPr>
    <w:rPr>
      <w:rFonts w:ascii="Courier New" w:eastAsia="MS Mincho" w:hAnsi="Courier New" w:cs="Courier New"/>
      <w:color w:val="000000"/>
      <w:lang w:eastAsia="ar-SA"/>
    </w:rPr>
  </w:style>
  <w:style w:type="numbering" w:customStyle="1" w:styleId="NoList14">
    <w:name w:val="No List14"/>
    <w:next w:val="KeineListe"/>
    <w:semiHidden/>
    <w:rsid w:val="00020FD5"/>
  </w:style>
  <w:style w:type="character" w:customStyle="1" w:styleId="CharChar23">
    <w:name w:val="Char Char23"/>
    <w:rsid w:val="00020FD5"/>
    <w:rPr>
      <w:rFonts w:ascii="Arial" w:hAnsi="Arial"/>
      <w:lang w:val="en-GB" w:eastAsia="en-US"/>
    </w:rPr>
  </w:style>
  <w:style w:type="numbering" w:customStyle="1" w:styleId="NoList24">
    <w:name w:val="No List24"/>
    <w:next w:val="KeineListe"/>
    <w:semiHidden/>
    <w:rsid w:val="00020FD5"/>
  </w:style>
  <w:style w:type="numbering" w:customStyle="1" w:styleId="NoList31">
    <w:name w:val="No List31"/>
    <w:next w:val="KeineListe"/>
    <w:semiHidden/>
    <w:rsid w:val="00020FD5"/>
  </w:style>
  <w:style w:type="numbering" w:customStyle="1" w:styleId="NoList41">
    <w:name w:val="No List41"/>
    <w:next w:val="KeineListe"/>
    <w:semiHidden/>
    <w:rsid w:val="00020FD5"/>
  </w:style>
  <w:style w:type="numbering" w:customStyle="1" w:styleId="NoList51">
    <w:name w:val="No List51"/>
    <w:next w:val="KeineListe"/>
    <w:semiHidden/>
    <w:rsid w:val="00020FD5"/>
  </w:style>
  <w:style w:type="character" w:customStyle="1" w:styleId="EmailStyle97">
    <w:name w:val="EmailStyle97"/>
    <w:semiHidden/>
    <w:rsid w:val="00020FD5"/>
    <w:rPr>
      <w:rFonts w:ascii="Arial" w:hAnsi="Arial" w:cs="Arial"/>
      <w:color w:val="auto"/>
      <w:sz w:val="20"/>
      <w:szCs w:val="20"/>
    </w:rPr>
  </w:style>
  <w:style w:type="character" w:customStyle="1" w:styleId="THC">
    <w:name w:val="TH C"/>
    <w:rsid w:val="00020FD5"/>
    <w:rPr>
      <w:rFonts w:ascii="Arial" w:eastAsia="MS Mincho" w:hAnsi="Arial" w:cs="Arial"/>
      <w:b/>
      <w:bCs/>
      <w:lang w:val="en-GB" w:eastAsia="ja-JP"/>
    </w:rPr>
  </w:style>
  <w:style w:type="character" w:customStyle="1" w:styleId="B1C">
    <w:name w:val="B1 C"/>
    <w:rsid w:val="00020FD5"/>
    <w:rPr>
      <w:lang w:val="en-GB" w:eastAsia="en-US" w:bidi="ar-SA"/>
    </w:rPr>
  </w:style>
  <w:style w:type="character" w:customStyle="1" w:styleId="Heading4C">
    <w:name w:val="Heading 4 C"/>
    <w:rsid w:val="00020FD5"/>
    <w:rPr>
      <w:rFonts w:ascii="Arial" w:hAnsi="Arial"/>
      <w:sz w:val="24"/>
      <w:szCs w:val="28"/>
      <w:lang w:val="en-GB" w:eastAsia="en-US" w:bidi="ar-SA"/>
    </w:rPr>
  </w:style>
  <w:style w:type="character" w:customStyle="1" w:styleId="Titre3">
    <w:name w:val="Titre 3"/>
    <w:rsid w:val="00020FD5"/>
    <w:rPr>
      <w:rFonts w:ascii="Arial" w:hAnsi="Arial"/>
      <w:sz w:val="28"/>
      <w:szCs w:val="28"/>
      <w:lang w:val="en-GB" w:eastAsia="en-GB"/>
    </w:rPr>
  </w:style>
  <w:style w:type="character" w:customStyle="1" w:styleId="B3c">
    <w:name w:val="B3 c"/>
    <w:rsid w:val="00020FD5"/>
    <w:rPr>
      <w:lang w:val="en-GB" w:eastAsia="en-GB"/>
    </w:rPr>
  </w:style>
  <w:style w:type="character" w:customStyle="1" w:styleId="B2C">
    <w:name w:val="B2 C"/>
    <w:rsid w:val="00020FD5"/>
    <w:rPr>
      <w:lang w:val="en-GB" w:eastAsia="en-GB"/>
    </w:rPr>
  </w:style>
  <w:style w:type="character" w:customStyle="1" w:styleId="H6C">
    <w:name w:val="H6 C"/>
    <w:rsid w:val="00020FD5"/>
    <w:rPr>
      <w:rFonts w:ascii="Arial" w:eastAsia="Times New Roman" w:hAnsi="Arial"/>
      <w:sz w:val="22"/>
      <w:lang w:eastAsia="en-US"/>
    </w:rPr>
  </w:style>
  <w:style w:type="character" w:customStyle="1" w:styleId="h51">
    <w:name w:val="h5 1"/>
    <w:rsid w:val="00020FD5"/>
    <w:rPr>
      <w:rFonts w:ascii="Arial" w:eastAsia="MS Mincho" w:hAnsi="Arial"/>
      <w:sz w:val="22"/>
      <w:lang w:val="en-GB" w:eastAsia="en-US" w:bidi="ar-SA"/>
    </w:rPr>
  </w:style>
  <w:style w:type="paragraph" w:customStyle="1" w:styleId="1f7">
    <w:name w:val="题注1"/>
    <w:basedOn w:val="Standard0"/>
    <w:next w:val="Standard0"/>
    <w:uiPriority w:val="99"/>
    <w:rsid w:val="00020FD5"/>
    <w:pPr>
      <w:spacing w:before="120" w:after="120"/>
    </w:pPr>
    <w:rPr>
      <w:rFonts w:eastAsia="MS Mincho"/>
      <w:b/>
      <w:color w:val="000000"/>
      <w:lang w:eastAsia="ja-JP"/>
    </w:rPr>
  </w:style>
  <w:style w:type="paragraph" w:customStyle="1" w:styleId="1f8">
    <w:name w:val="图表目录1"/>
    <w:basedOn w:val="Standard0"/>
    <w:next w:val="Standard0"/>
    <w:uiPriority w:val="99"/>
    <w:rsid w:val="00020FD5"/>
    <w:pPr>
      <w:ind w:left="400" w:hanging="400"/>
      <w:jc w:val="center"/>
    </w:pPr>
    <w:rPr>
      <w:rFonts w:eastAsia="MS Mincho"/>
      <w:b/>
      <w:color w:val="000000"/>
      <w:lang w:eastAsia="ja-JP"/>
    </w:rPr>
  </w:style>
  <w:style w:type="character" w:customStyle="1" w:styleId="st1">
    <w:name w:val="st1"/>
    <w:rsid w:val="00020FD5"/>
  </w:style>
  <w:style w:type="numbering" w:customStyle="1" w:styleId="NoList15">
    <w:name w:val="No List15"/>
    <w:next w:val="KeineListe"/>
    <w:semiHidden/>
    <w:rsid w:val="00020FD5"/>
  </w:style>
  <w:style w:type="numbering" w:customStyle="1" w:styleId="NoList16">
    <w:name w:val="No List16"/>
    <w:next w:val="KeineListe"/>
    <w:semiHidden/>
    <w:rsid w:val="00020FD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0FD5"/>
    <w:rPr>
      <w:rFonts w:ascii="Arial" w:hAnsi="Arial"/>
      <w:sz w:val="24"/>
      <w:szCs w:val="28"/>
      <w:lang w:val="en-GB" w:eastAsia="en-US"/>
    </w:rPr>
  </w:style>
  <w:style w:type="character" w:customStyle="1" w:styleId="T1Char5">
    <w:name w:val="T1 Char5"/>
    <w:aliases w:val="Header 6 Char Char5"/>
    <w:rsid w:val="00020FD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0FD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20FD5"/>
    <w:rPr>
      <w:rFonts w:ascii="Arial" w:hAnsi="Arial"/>
      <w:sz w:val="24"/>
      <w:szCs w:val="28"/>
      <w:lang w:val="en-GB"/>
    </w:rPr>
  </w:style>
  <w:style w:type="character" w:customStyle="1" w:styleId="ListChar">
    <w:name w:val="List Char"/>
    <w:rsid w:val="00020FD5"/>
    <w:rPr>
      <w:lang w:val="en-GB" w:eastAsia="ar-SA" w:bidi="ar-SA"/>
    </w:rPr>
  </w:style>
  <w:style w:type="paragraph" w:customStyle="1" w:styleId="1Char1">
    <w:name w:val="(文字) (文字)1 Char (文字) (文字)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20FD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020FD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0F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0F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0F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0F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0FD5"/>
    <w:rPr>
      <w:rFonts w:ascii="Arial" w:eastAsia="MS Mincho" w:hAnsi="Arial"/>
      <w:sz w:val="22"/>
      <w:lang w:val="en-GB" w:eastAsia="en-US" w:bidi="ar-SA"/>
    </w:rPr>
  </w:style>
  <w:style w:type="character" w:customStyle="1" w:styleId="T1Car">
    <w:name w:val="T1 Car"/>
    <w:aliases w:val="Header 6 Car Car"/>
    <w:rsid w:val="00020FD5"/>
    <w:rPr>
      <w:rFonts w:ascii="Arial" w:eastAsia="MS Mincho" w:hAnsi="Arial"/>
      <w:lang w:val="en-GB" w:eastAsia="en-US" w:bidi="ar-SA"/>
    </w:rPr>
  </w:style>
  <w:style w:type="character" w:customStyle="1" w:styleId="CarCar4">
    <w:name w:val="Car Car4"/>
    <w:rsid w:val="00020FD5"/>
    <w:rPr>
      <w:rFonts w:ascii="Arial" w:eastAsia="MS Mincho" w:hAnsi="Arial"/>
      <w:lang w:val="en-GB" w:eastAsia="en-US" w:bidi="ar-SA"/>
    </w:rPr>
  </w:style>
  <w:style w:type="character" w:customStyle="1" w:styleId="CarCar8">
    <w:name w:val="Car Car8"/>
    <w:rsid w:val="00020FD5"/>
    <w:rPr>
      <w:rFonts w:ascii="Arial" w:eastAsia="MS Mincho" w:hAnsi="Arial"/>
      <w:sz w:val="36"/>
      <w:lang w:val="en-GB" w:eastAsia="en-US" w:bidi="ar-SA"/>
    </w:rPr>
  </w:style>
  <w:style w:type="character" w:customStyle="1" w:styleId="CarCar3">
    <w:name w:val="Car Car3"/>
    <w:rsid w:val="00020FD5"/>
    <w:rPr>
      <w:rFonts w:ascii="Arial" w:eastAsia="MS Mincho" w:hAnsi="Arial"/>
      <w:sz w:val="36"/>
      <w:lang w:val="en-GB" w:eastAsia="en-US" w:bidi="ar-SA"/>
    </w:rPr>
  </w:style>
  <w:style w:type="character" w:customStyle="1" w:styleId="CarCar7">
    <w:name w:val="Car Car7"/>
    <w:rsid w:val="00020F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0F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0FD5"/>
    <w:rPr>
      <w:b/>
      <w:lang w:val="en-GB" w:eastAsia="ja-JP" w:bidi="ar-SA"/>
    </w:rPr>
  </w:style>
  <w:style w:type="character" w:customStyle="1" w:styleId="CarCar6">
    <w:name w:val="Car Car6"/>
    <w:rsid w:val="00020F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0FD5"/>
    <w:rPr>
      <w:lang w:val="en-GB" w:eastAsia="ja-JP" w:bidi="ar-SA"/>
    </w:rPr>
  </w:style>
  <w:style w:type="character" w:customStyle="1" w:styleId="T1Char6">
    <w:name w:val="T1 Char6"/>
    <w:aliases w:val="Header 6 Char Char6"/>
    <w:rsid w:val="00020FD5"/>
  </w:style>
  <w:style w:type="character" w:customStyle="1" w:styleId="capChar5">
    <w:name w:val="cap Char5"/>
    <w:aliases w:val="cap Char Char5,Caption Char Char4,Caption Char1 Char Char4,cap Char Char1 Char4,Caption Char Char1 Char Char4,cap Char2 Char Char Char4"/>
    <w:rsid w:val="00020FD5"/>
    <w:rPr>
      <w:b/>
      <w:lang w:val="en-GB" w:eastAsia="en-US" w:bidi="ar-SA"/>
    </w:rPr>
  </w:style>
  <w:style w:type="character" w:customStyle="1" w:styleId="Head2AZchn">
    <w:name w:val="Head2A Zchn"/>
    <w:aliases w:val="2 Zchn,H2 Zchn,h2 Zchn,DO NOT USE_h2 Zchn,h21 Zchn,UNDERRUBRIK 1-2 Zchn Zchn"/>
    <w:rsid w:val="00020F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0F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0F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0FD5"/>
    <w:rPr>
      <w:rFonts w:ascii="Arial" w:hAnsi="Arial"/>
      <w:sz w:val="22"/>
      <w:lang w:val="en-GB" w:eastAsia="en-GB" w:bidi="ar-SA"/>
    </w:rPr>
  </w:style>
  <w:style w:type="character" w:customStyle="1" w:styleId="T1Zchn">
    <w:name w:val="T1 Zchn"/>
    <w:aliases w:val="Header 6 Zchn Zchn"/>
    <w:rsid w:val="00020FD5"/>
  </w:style>
  <w:style w:type="character" w:customStyle="1" w:styleId="capChar3">
    <w:name w:val="cap Char3"/>
    <w:aliases w:val="cap Char Char3,Caption Char Char2,Caption Char1 Char Char2,cap Char Char1 Char2,Caption Char Char1 Char Char2,cap Char2 Char Char Char2"/>
    <w:rsid w:val="00020FD5"/>
    <w:rPr>
      <w:rFonts w:ascii="Times New Roman" w:eastAsia="Batang" w:hAnsi="Times New Roman"/>
      <w:b/>
      <w:lang w:val="en-GB"/>
    </w:rPr>
  </w:style>
  <w:style w:type="character" w:customStyle="1" w:styleId="Heading6Char2">
    <w:name w:val="Heading 6 Char2"/>
    <w:rsid w:val="00020FD5"/>
  </w:style>
  <w:style w:type="character" w:customStyle="1" w:styleId="capChar4">
    <w:name w:val="cap Char4"/>
    <w:aliases w:val="cap Char Char4,Caption Char Char3,Caption Char1 Char Char3,cap Char Char1 Char3,Caption Char Char1 Char Char3,cap Char2 Char Char Char3"/>
    <w:rsid w:val="00020FD5"/>
    <w:rPr>
      <w:rFonts w:ascii="Times New Roman" w:eastAsia="MS Mincho" w:hAnsi="Times New Roman"/>
      <w:b/>
      <w:lang w:val="en-GB"/>
    </w:rPr>
  </w:style>
  <w:style w:type="character" w:customStyle="1" w:styleId="T1Char8">
    <w:name w:val="T1 Char8"/>
    <w:aliases w:val="Header 6 Char Char7"/>
    <w:rsid w:val="00020FD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0F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0FD5"/>
    <w:rPr>
      <w:rFonts w:ascii="Arial" w:hAnsi="Arial"/>
      <w:sz w:val="24"/>
      <w:szCs w:val="28"/>
      <w:lang w:val="en-GB" w:eastAsia="en-US"/>
    </w:rPr>
  </w:style>
  <w:style w:type="character" w:customStyle="1" w:styleId="T1Char7">
    <w:name w:val="T1 Char7"/>
    <w:aliases w:val="Header 6 Char Char8"/>
    <w:rsid w:val="00020FD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0F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0F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0FD5"/>
    <w:rPr>
      <w:rFonts w:ascii="Arial" w:hAnsi="Arial" w:cs="Arial"/>
      <w:sz w:val="24"/>
      <w:szCs w:val="24"/>
      <w:lang w:val="en-GB" w:eastAsia="en-US" w:bidi="he-IL"/>
    </w:rPr>
  </w:style>
  <w:style w:type="character" w:customStyle="1" w:styleId="T1Char9">
    <w:name w:val="T1 Char9"/>
    <w:aliases w:val="Header 6 Char Char9"/>
    <w:rsid w:val="00020FD5"/>
    <w:rPr>
      <w:rFonts w:ascii="Arial" w:hAnsi="Arial" w:cs="Arial"/>
      <w:lang w:val="en-GB" w:eastAsia="en-US" w:bidi="he-IL"/>
    </w:rPr>
  </w:style>
  <w:style w:type="character" w:customStyle="1" w:styleId="Liste2Zchn">
    <w:name w:val="Liste 2 Zchn"/>
    <w:link w:val="Liste2"/>
    <w:rsid w:val="00020FD5"/>
    <w:rPr>
      <w:rFonts w:ascii="Times New Roman" w:hAnsi="Times New Roman"/>
      <w:lang w:val="en-GB" w:eastAsia="en-US"/>
    </w:rPr>
  </w:style>
  <w:style w:type="character" w:customStyle="1" w:styleId="Liste3Zchn">
    <w:name w:val="Liste 3 Zchn"/>
    <w:link w:val="Liste3"/>
    <w:rsid w:val="00020FD5"/>
    <w:rPr>
      <w:rFonts w:ascii="Times New Roman" w:hAnsi="Times New Roman"/>
      <w:lang w:val="en-GB" w:eastAsia="en-US"/>
    </w:rPr>
  </w:style>
  <w:style w:type="paragraph" w:customStyle="1" w:styleId="CharChar3CharCharCharCharCharChar">
    <w:name w:val="Char Char3 Char Char Char Char Char Char"/>
    <w:uiPriority w:val="99"/>
    <w:semiHidden/>
    <w:rsid w:val="00020F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020FD5"/>
  </w:style>
  <w:style w:type="character" w:customStyle="1" w:styleId="CommentSubjectChar2">
    <w:name w:val="Comment Subject Char2"/>
    <w:rsid w:val="00020FD5"/>
    <w:rPr>
      <w:rFonts w:eastAsia="Times New Roman"/>
      <w:b/>
      <w:bCs/>
      <w:lang w:val="en-GB"/>
    </w:rPr>
  </w:style>
  <w:style w:type="paragraph" w:customStyle="1" w:styleId="font5">
    <w:name w:val="font5"/>
    <w:basedOn w:val="Standard0"/>
    <w:uiPriority w:val="99"/>
    <w:rsid w:val="00020FD5"/>
    <w:pPr>
      <w:spacing w:before="100" w:beforeAutospacing="1" w:after="100" w:afterAutospacing="1"/>
    </w:pPr>
    <w:rPr>
      <w:rFonts w:ascii="MS PGothic" w:eastAsia="MS PGothic" w:hAnsi="MS PGothic" w:cs="MS PGothic"/>
      <w:color w:val="000000"/>
      <w:sz w:val="12"/>
      <w:szCs w:val="12"/>
      <w:lang w:val="en-US" w:eastAsia="ja-JP"/>
    </w:rPr>
  </w:style>
  <w:style w:type="paragraph" w:customStyle="1" w:styleId="xl65">
    <w:name w:val="xl65"/>
    <w:basedOn w:val="Standard0"/>
    <w:uiPriority w:val="99"/>
    <w:rsid w:val="00020FD5"/>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66">
    <w:name w:val="xl66"/>
    <w:basedOn w:val="Standard0"/>
    <w:uiPriority w:val="99"/>
    <w:rsid w:val="00020FD5"/>
    <w:pPr>
      <w:pBdr>
        <w:bottom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67">
    <w:name w:val="xl67"/>
    <w:basedOn w:val="Standard0"/>
    <w:uiPriority w:val="99"/>
    <w:rsid w:val="00020FD5"/>
    <w:pPr>
      <w:pBdr>
        <w:top w:val="single" w:sz="8" w:space="0" w:color="auto"/>
        <w:bottom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68">
    <w:name w:val="xl68"/>
    <w:basedOn w:val="Standard0"/>
    <w:uiPriority w:val="99"/>
    <w:rsid w:val="00020FD5"/>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69">
    <w:name w:val="xl69"/>
    <w:basedOn w:val="Standard0"/>
    <w:uiPriority w:val="99"/>
    <w:rsid w:val="00020FD5"/>
    <w:pPr>
      <w:pBdr>
        <w:lef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0">
    <w:name w:val="xl70"/>
    <w:basedOn w:val="Standard0"/>
    <w:uiPriority w:val="99"/>
    <w:rsid w:val="00020FD5"/>
    <w:pPr>
      <w:pBdr>
        <w:top w:val="single" w:sz="8" w:space="0" w:color="auto"/>
        <w:lef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1">
    <w:name w:val="xl71"/>
    <w:basedOn w:val="Standard0"/>
    <w:uiPriority w:val="99"/>
    <w:rsid w:val="00020FD5"/>
    <w:pPr>
      <w:pBdr>
        <w:left w:val="single" w:sz="8" w:space="0" w:color="auto"/>
        <w:bottom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2">
    <w:name w:val="xl72"/>
    <w:basedOn w:val="Standard0"/>
    <w:uiPriority w:val="99"/>
    <w:rsid w:val="00020FD5"/>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3">
    <w:name w:val="xl73"/>
    <w:basedOn w:val="Standard0"/>
    <w:uiPriority w:val="99"/>
    <w:rsid w:val="00020FD5"/>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4">
    <w:name w:val="xl74"/>
    <w:basedOn w:val="Standard0"/>
    <w:uiPriority w:val="99"/>
    <w:rsid w:val="00020FD5"/>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5">
    <w:name w:val="xl75"/>
    <w:basedOn w:val="Standard0"/>
    <w:uiPriority w:val="99"/>
    <w:rsid w:val="00020FD5"/>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6">
    <w:name w:val="xl76"/>
    <w:basedOn w:val="Standard0"/>
    <w:uiPriority w:val="99"/>
    <w:rsid w:val="00020FD5"/>
    <w:pPr>
      <w:pBdr>
        <w:top w:val="single" w:sz="8" w:space="0" w:color="auto"/>
        <w:bottom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7">
    <w:name w:val="xl77"/>
    <w:basedOn w:val="Standard0"/>
    <w:uiPriority w:val="99"/>
    <w:rsid w:val="00020FD5"/>
    <w:pPr>
      <w:pBdr>
        <w:left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78">
    <w:name w:val="xl78"/>
    <w:basedOn w:val="Standard0"/>
    <w:uiPriority w:val="99"/>
    <w:rsid w:val="00020FD5"/>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79">
    <w:name w:val="xl79"/>
    <w:basedOn w:val="Standard0"/>
    <w:uiPriority w:val="99"/>
    <w:rsid w:val="00020FD5"/>
    <w:pPr>
      <w:pBdr>
        <w:top w:val="single" w:sz="8" w:space="0" w:color="auto"/>
        <w:left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80">
    <w:name w:val="xl80"/>
    <w:basedOn w:val="Standard0"/>
    <w:uiPriority w:val="99"/>
    <w:rsid w:val="00020FD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color w:val="000000"/>
      <w:sz w:val="18"/>
      <w:szCs w:val="18"/>
      <w:lang w:val="en-US" w:eastAsia="ja-JP"/>
    </w:rPr>
  </w:style>
  <w:style w:type="paragraph" w:customStyle="1" w:styleId="xl81">
    <w:name w:val="xl81"/>
    <w:basedOn w:val="Standard0"/>
    <w:uiPriority w:val="99"/>
    <w:rsid w:val="00020FD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color w:val="000000"/>
      <w:sz w:val="18"/>
      <w:szCs w:val="18"/>
      <w:lang w:val="en-US" w:eastAsia="ja-JP"/>
    </w:rPr>
  </w:style>
  <w:style w:type="paragraph" w:customStyle="1" w:styleId="xl82">
    <w:name w:val="xl82"/>
    <w:basedOn w:val="Standard0"/>
    <w:uiPriority w:val="99"/>
    <w:rsid w:val="00020FD5"/>
    <w:pPr>
      <w:pBdr>
        <w:top w:val="single" w:sz="8" w:space="0" w:color="auto"/>
        <w:left w:val="single" w:sz="8" w:space="0" w:color="auto"/>
      </w:pBdr>
      <w:spacing w:before="100" w:beforeAutospacing="1" w:after="100" w:afterAutospacing="1"/>
    </w:pPr>
    <w:rPr>
      <w:rFonts w:ascii="Arial" w:eastAsia="MS PGothic" w:hAnsi="Arial" w:cs="Arial"/>
      <w:color w:val="000000"/>
      <w:sz w:val="18"/>
      <w:szCs w:val="18"/>
      <w:lang w:val="en-US" w:eastAsia="ja-JP"/>
    </w:rPr>
  </w:style>
  <w:style w:type="paragraph" w:customStyle="1" w:styleId="xl83">
    <w:name w:val="xl83"/>
    <w:basedOn w:val="Standard0"/>
    <w:uiPriority w:val="99"/>
    <w:rsid w:val="00020FD5"/>
    <w:pPr>
      <w:pBdr>
        <w:top w:val="single" w:sz="8" w:space="0" w:color="auto"/>
      </w:pBdr>
      <w:spacing w:before="100" w:beforeAutospacing="1" w:after="100" w:afterAutospacing="1"/>
    </w:pPr>
    <w:rPr>
      <w:rFonts w:ascii="Arial" w:eastAsia="MS PGothic" w:hAnsi="Arial" w:cs="Arial"/>
      <w:color w:val="000000"/>
      <w:sz w:val="18"/>
      <w:szCs w:val="18"/>
      <w:lang w:val="en-US" w:eastAsia="ja-JP"/>
    </w:rPr>
  </w:style>
  <w:style w:type="paragraph" w:customStyle="1" w:styleId="xl84">
    <w:name w:val="xl84"/>
    <w:basedOn w:val="Standard0"/>
    <w:uiPriority w:val="99"/>
    <w:rsid w:val="00020FD5"/>
    <w:pPr>
      <w:pBdr>
        <w:top w:val="single" w:sz="8" w:space="0" w:color="auto"/>
        <w:right w:val="single" w:sz="8" w:space="0" w:color="auto"/>
      </w:pBdr>
      <w:spacing w:before="100" w:beforeAutospacing="1" w:after="100" w:afterAutospacing="1"/>
    </w:pPr>
    <w:rPr>
      <w:rFonts w:ascii="Arial" w:eastAsia="MS PGothic" w:hAnsi="Arial" w:cs="Arial"/>
      <w:color w:val="000000"/>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0FD5"/>
    <w:rPr>
      <w:rFonts w:ascii="CG Times (WN)" w:eastAsia="Malgun Gothic" w:hAnsi="CG Times (WN)"/>
      <w:b/>
      <w:lang w:val="en-GB" w:eastAsia="en-US"/>
    </w:rPr>
  </w:style>
  <w:style w:type="character" w:customStyle="1" w:styleId="CharChar13">
    <w:name w:val="Char Char13"/>
    <w:semiHidden/>
    <w:rsid w:val="00020FD5"/>
    <w:rPr>
      <w:rFonts w:eastAsia="SimSun"/>
      <w:lang w:val="en-GB" w:eastAsia="en-US" w:bidi="ar-SA"/>
    </w:rPr>
  </w:style>
  <w:style w:type="character" w:customStyle="1" w:styleId="CharChar111">
    <w:name w:val="Char Char111"/>
    <w:semiHidden/>
    <w:rsid w:val="00020FD5"/>
    <w:rPr>
      <w:rFonts w:ascii="Tahoma" w:eastAsia="SimSun" w:hAnsi="Tahoma" w:cs="Tahoma"/>
      <w:lang w:val="en-GB" w:eastAsia="en-US" w:bidi="ar-SA"/>
    </w:rPr>
  </w:style>
  <w:style w:type="numbering" w:customStyle="1" w:styleId="1f9">
    <w:name w:val="목록 없음1"/>
    <w:next w:val="KeineListe"/>
    <w:semiHidden/>
    <w:unhideWhenUsed/>
    <w:rsid w:val="00020FD5"/>
  </w:style>
  <w:style w:type="paragraph" w:customStyle="1" w:styleId="font6">
    <w:name w:val="font6"/>
    <w:basedOn w:val="Standard0"/>
    <w:uiPriority w:val="99"/>
    <w:rsid w:val="00020FD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uiPriority w:val="99"/>
    <w:rsid w:val="00020FD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uiPriority w:val="99"/>
    <w:rsid w:val="00020FD5"/>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85">
    <w:name w:val="xl85"/>
    <w:basedOn w:val="Standard0"/>
    <w:uiPriority w:val="99"/>
    <w:rsid w:val="00020FD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ko-KR"/>
    </w:rPr>
  </w:style>
  <w:style w:type="paragraph" w:customStyle="1" w:styleId="xl86">
    <w:name w:val="xl86"/>
    <w:basedOn w:val="Standard0"/>
    <w:uiPriority w:val="99"/>
    <w:rsid w:val="00020FD5"/>
    <w:pPr>
      <w:pBdr>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ko-KR"/>
    </w:rPr>
  </w:style>
  <w:style w:type="paragraph" w:customStyle="1" w:styleId="xl87">
    <w:name w:val="xl87"/>
    <w:basedOn w:val="Standard0"/>
    <w:uiPriority w:val="99"/>
    <w:rsid w:val="00020FD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ko-KR"/>
    </w:rPr>
  </w:style>
  <w:style w:type="paragraph" w:customStyle="1" w:styleId="xl88">
    <w:name w:val="xl88"/>
    <w:basedOn w:val="Standard0"/>
    <w:uiPriority w:val="99"/>
    <w:rsid w:val="00020FD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8"/>
      <w:szCs w:val="18"/>
      <w:lang w:val="en-US" w:eastAsia="ko-KR"/>
    </w:rPr>
  </w:style>
  <w:style w:type="paragraph" w:customStyle="1" w:styleId="xl89">
    <w:name w:val="xl89"/>
    <w:basedOn w:val="Standard0"/>
    <w:uiPriority w:val="99"/>
    <w:rsid w:val="00020FD5"/>
    <w:pPr>
      <w:pBdr>
        <w:right w:val="single" w:sz="8" w:space="0" w:color="auto"/>
      </w:pBdr>
      <w:spacing w:before="100" w:beforeAutospacing="1" w:after="100" w:afterAutospacing="1"/>
      <w:jc w:val="both"/>
      <w:textAlignment w:val="center"/>
    </w:pPr>
    <w:rPr>
      <w:rFonts w:ascii="Arial" w:eastAsia="Gulim" w:hAnsi="Arial" w:cs="Arial"/>
      <w:color w:val="000000"/>
      <w:sz w:val="16"/>
      <w:szCs w:val="16"/>
      <w:lang w:val="en-US" w:eastAsia="ko-KR"/>
    </w:rPr>
  </w:style>
  <w:style w:type="paragraph" w:customStyle="1" w:styleId="xl90">
    <w:name w:val="xl90"/>
    <w:basedOn w:val="Standard0"/>
    <w:uiPriority w:val="99"/>
    <w:rsid w:val="00020FD5"/>
    <w:pPr>
      <w:pBdr>
        <w:bottom w:val="single" w:sz="8" w:space="0" w:color="auto"/>
        <w:right w:val="single" w:sz="8" w:space="0" w:color="auto"/>
      </w:pBdr>
      <w:spacing w:before="100" w:beforeAutospacing="1" w:after="100" w:afterAutospacing="1"/>
      <w:textAlignment w:val="top"/>
    </w:pPr>
    <w:rPr>
      <w:rFonts w:ascii="Gulim" w:eastAsia="Gulim" w:hAnsi="Gulim" w:cs="Gulim"/>
      <w:color w:val="000000"/>
      <w:sz w:val="24"/>
      <w:szCs w:val="24"/>
      <w:lang w:val="en-US" w:eastAsia="ko-KR"/>
    </w:rPr>
  </w:style>
  <w:style w:type="paragraph" w:customStyle="1" w:styleId="xl91">
    <w:name w:val="xl91"/>
    <w:basedOn w:val="Standard0"/>
    <w:uiPriority w:val="99"/>
    <w:rsid w:val="00020FD5"/>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2">
    <w:name w:val="xl92"/>
    <w:basedOn w:val="Standard0"/>
    <w:uiPriority w:val="99"/>
    <w:rsid w:val="00020FD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93">
    <w:name w:val="xl93"/>
    <w:basedOn w:val="Standard0"/>
    <w:uiPriority w:val="99"/>
    <w:rsid w:val="00020F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00"/>
      <w:sz w:val="16"/>
      <w:szCs w:val="16"/>
      <w:lang w:val="en-US" w:eastAsia="ko-KR"/>
    </w:rPr>
  </w:style>
  <w:style w:type="paragraph" w:customStyle="1" w:styleId="xl94">
    <w:name w:val="xl94"/>
    <w:basedOn w:val="Standard0"/>
    <w:uiPriority w:val="99"/>
    <w:rsid w:val="00020F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020F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6">
    <w:name w:val="xl96"/>
    <w:basedOn w:val="Standard0"/>
    <w:uiPriority w:val="99"/>
    <w:rsid w:val="00020F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020FD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98">
    <w:name w:val="xl98"/>
    <w:basedOn w:val="Standard0"/>
    <w:uiPriority w:val="99"/>
    <w:rsid w:val="00020F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9">
    <w:name w:val="xl99"/>
    <w:basedOn w:val="Standard0"/>
    <w:uiPriority w:val="99"/>
    <w:rsid w:val="00020F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Standard0"/>
    <w:uiPriority w:val="99"/>
    <w:rsid w:val="00020F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Standard0"/>
    <w:uiPriority w:val="99"/>
    <w:rsid w:val="00020F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Standard0"/>
    <w:uiPriority w:val="99"/>
    <w:rsid w:val="00020F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Standard0"/>
    <w:uiPriority w:val="99"/>
    <w:rsid w:val="00020F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Standard0"/>
    <w:uiPriority w:val="99"/>
    <w:rsid w:val="00020F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Standard0"/>
    <w:uiPriority w:val="99"/>
    <w:rsid w:val="00020FD5"/>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Standard0"/>
    <w:uiPriority w:val="99"/>
    <w:rsid w:val="00020F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9">
    <w:name w:val="목록 없음2"/>
    <w:next w:val="KeineListe"/>
    <w:semiHidden/>
    <w:rsid w:val="00020FD5"/>
  </w:style>
  <w:style w:type="paragraph" w:customStyle="1" w:styleId="44">
    <w:name w:val="吹き出し4"/>
    <w:basedOn w:val="Standard0"/>
    <w:uiPriority w:val="99"/>
    <w:rsid w:val="00020F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a">
    <w:name w:val="変更箇所2"/>
    <w:hidden/>
    <w:uiPriority w:val="99"/>
    <w:semiHidden/>
    <w:rsid w:val="00020FD5"/>
    <w:rPr>
      <w:rFonts w:ascii="Times New Roman" w:eastAsia="MS Mincho" w:hAnsi="Times New Roman"/>
      <w:lang w:val="en-GB" w:eastAsia="en-US"/>
    </w:rPr>
  </w:style>
  <w:style w:type="character" w:customStyle="1" w:styleId="2b">
    <w:name w:val="段落フォント2"/>
    <w:rsid w:val="00020FD5"/>
  </w:style>
  <w:style w:type="character" w:customStyle="1" w:styleId="2c">
    <w:name w:val="コメント参照2"/>
    <w:rsid w:val="00020FD5"/>
    <w:rPr>
      <w:sz w:val="16"/>
    </w:rPr>
  </w:style>
  <w:style w:type="paragraph" w:customStyle="1" w:styleId="2d">
    <w:name w:val="図表番号2"/>
    <w:basedOn w:val="Standard0"/>
    <w:uiPriority w:val="99"/>
    <w:rsid w:val="00020FD5"/>
    <w:pPr>
      <w:suppressLineNumbers/>
      <w:suppressAutoHyphens/>
      <w:spacing w:before="120" w:after="120"/>
    </w:pPr>
    <w:rPr>
      <w:rFonts w:eastAsia="MS Mincho" w:cs="Mangal"/>
      <w:i/>
      <w:iCs/>
      <w:color w:val="000000"/>
      <w:sz w:val="24"/>
      <w:szCs w:val="24"/>
      <w:lang w:eastAsia="ar-SA"/>
    </w:rPr>
  </w:style>
  <w:style w:type="paragraph" w:customStyle="1" w:styleId="2e">
    <w:name w:val="段落番号2"/>
    <w:basedOn w:val="Liste"/>
    <w:uiPriority w:val="99"/>
    <w:rsid w:val="00020FD5"/>
    <w:pPr>
      <w:tabs>
        <w:tab w:val="num" w:pos="644"/>
      </w:tabs>
      <w:suppressAutoHyphens/>
      <w:ind w:left="644" w:hanging="360"/>
    </w:pPr>
    <w:rPr>
      <w:rFonts w:eastAsia="MS Mincho" w:cs="CG Times (WN)"/>
      <w:color w:val="000000"/>
      <w:lang w:eastAsia="ar-SA"/>
    </w:rPr>
  </w:style>
  <w:style w:type="paragraph" w:customStyle="1" w:styleId="221">
    <w:name w:val="段落番号 22"/>
    <w:basedOn w:val="2e"/>
    <w:uiPriority w:val="99"/>
    <w:rsid w:val="00020FD5"/>
    <w:pPr>
      <w:ind w:left="851" w:hanging="284"/>
    </w:pPr>
  </w:style>
  <w:style w:type="paragraph" w:customStyle="1" w:styleId="2f">
    <w:name w:val="箇条書き2"/>
    <w:basedOn w:val="Liste"/>
    <w:uiPriority w:val="99"/>
    <w:rsid w:val="00020FD5"/>
    <w:pPr>
      <w:tabs>
        <w:tab w:val="num" w:pos="644"/>
      </w:tabs>
      <w:suppressAutoHyphens/>
      <w:ind w:left="644" w:hanging="360"/>
    </w:pPr>
    <w:rPr>
      <w:rFonts w:eastAsia="MS Mincho" w:cs="CG Times (WN)"/>
      <w:color w:val="000000"/>
      <w:lang w:eastAsia="ar-SA"/>
    </w:rPr>
  </w:style>
  <w:style w:type="paragraph" w:customStyle="1" w:styleId="222">
    <w:name w:val="箇条書き 22"/>
    <w:basedOn w:val="2f"/>
    <w:uiPriority w:val="99"/>
    <w:rsid w:val="00020FD5"/>
    <w:pPr>
      <w:tabs>
        <w:tab w:val="clear" w:pos="644"/>
        <w:tab w:val="num" w:pos="1494"/>
      </w:tabs>
      <w:ind w:left="851" w:hanging="284"/>
    </w:pPr>
  </w:style>
  <w:style w:type="paragraph" w:customStyle="1" w:styleId="321">
    <w:name w:val="箇条書き 32"/>
    <w:basedOn w:val="222"/>
    <w:uiPriority w:val="99"/>
    <w:rsid w:val="00020FD5"/>
    <w:pPr>
      <w:ind w:left="1135"/>
    </w:pPr>
  </w:style>
  <w:style w:type="paragraph" w:customStyle="1" w:styleId="223">
    <w:name w:val="一覧 22"/>
    <w:basedOn w:val="Liste"/>
    <w:uiPriority w:val="99"/>
    <w:rsid w:val="00020FD5"/>
    <w:pPr>
      <w:suppressAutoHyphens/>
      <w:ind w:left="851"/>
    </w:pPr>
    <w:rPr>
      <w:rFonts w:eastAsia="MS Mincho" w:cs="CG Times (WN)"/>
      <w:color w:val="000000"/>
      <w:lang w:eastAsia="ar-SA"/>
    </w:rPr>
  </w:style>
  <w:style w:type="paragraph" w:customStyle="1" w:styleId="322">
    <w:name w:val="一覧 32"/>
    <w:basedOn w:val="223"/>
    <w:uiPriority w:val="99"/>
    <w:rsid w:val="00020FD5"/>
    <w:pPr>
      <w:ind w:left="1135"/>
    </w:pPr>
  </w:style>
  <w:style w:type="paragraph" w:customStyle="1" w:styleId="420">
    <w:name w:val="一覧 42"/>
    <w:basedOn w:val="322"/>
    <w:uiPriority w:val="99"/>
    <w:rsid w:val="00020FD5"/>
    <w:pPr>
      <w:ind w:left="1418"/>
    </w:pPr>
  </w:style>
  <w:style w:type="paragraph" w:customStyle="1" w:styleId="52">
    <w:name w:val="一覧 52"/>
    <w:basedOn w:val="420"/>
    <w:uiPriority w:val="99"/>
    <w:rsid w:val="00020FD5"/>
    <w:pPr>
      <w:ind w:left="1702"/>
    </w:pPr>
  </w:style>
  <w:style w:type="paragraph" w:customStyle="1" w:styleId="421">
    <w:name w:val="箇条書き 42"/>
    <w:basedOn w:val="321"/>
    <w:uiPriority w:val="99"/>
    <w:rsid w:val="00020FD5"/>
    <w:pPr>
      <w:ind w:left="1418"/>
    </w:pPr>
  </w:style>
  <w:style w:type="paragraph" w:customStyle="1" w:styleId="520">
    <w:name w:val="箇条書き 52"/>
    <w:basedOn w:val="421"/>
    <w:uiPriority w:val="99"/>
    <w:rsid w:val="00020FD5"/>
    <w:pPr>
      <w:ind w:left="1702"/>
    </w:pPr>
  </w:style>
  <w:style w:type="paragraph" w:customStyle="1" w:styleId="2f0">
    <w:name w:val="コメント文字列2"/>
    <w:basedOn w:val="Standard0"/>
    <w:uiPriority w:val="99"/>
    <w:rsid w:val="00020FD5"/>
    <w:pPr>
      <w:suppressAutoHyphens/>
    </w:pPr>
    <w:rPr>
      <w:rFonts w:eastAsia="MS Mincho" w:cs="CG Times (WN)"/>
      <w:color w:val="000000"/>
      <w:lang w:eastAsia="ar-SA"/>
    </w:rPr>
  </w:style>
  <w:style w:type="paragraph" w:customStyle="1" w:styleId="2f1">
    <w:name w:val="コメント内容2"/>
    <w:basedOn w:val="2f0"/>
    <w:next w:val="2f0"/>
    <w:uiPriority w:val="99"/>
    <w:rsid w:val="00020FD5"/>
    <w:rPr>
      <w:b/>
      <w:bCs/>
    </w:rPr>
  </w:style>
  <w:style w:type="paragraph" w:customStyle="1" w:styleId="2f2">
    <w:name w:val="見出しマップ2"/>
    <w:basedOn w:val="Standard0"/>
    <w:uiPriority w:val="99"/>
    <w:rsid w:val="00020FD5"/>
    <w:pPr>
      <w:shd w:val="clear" w:color="auto" w:fill="000080"/>
      <w:suppressAutoHyphens/>
    </w:pPr>
    <w:rPr>
      <w:rFonts w:ascii="Tahoma" w:eastAsia="MS Mincho" w:hAnsi="Tahoma" w:cs="Tahoma"/>
      <w:color w:val="000000"/>
      <w:lang w:eastAsia="ar-SA"/>
    </w:rPr>
  </w:style>
  <w:style w:type="paragraph" w:customStyle="1" w:styleId="2f3">
    <w:name w:val="書式なし2"/>
    <w:basedOn w:val="Standard0"/>
    <w:uiPriority w:val="99"/>
    <w:rsid w:val="00020FD5"/>
    <w:pPr>
      <w:suppressAutoHyphens/>
    </w:pPr>
    <w:rPr>
      <w:rFonts w:ascii="Courier New" w:eastAsia="MS Mincho" w:hAnsi="Courier New" w:cs="CG Times (WN)"/>
      <w:color w:val="000000"/>
      <w:lang w:val="nb-NO" w:eastAsia="ar-SA"/>
    </w:rPr>
  </w:style>
  <w:style w:type="paragraph" w:customStyle="1" w:styleId="Web2">
    <w:name w:val="標準 (Web)2"/>
    <w:basedOn w:val="Standard0"/>
    <w:uiPriority w:val="99"/>
    <w:rsid w:val="00020FD5"/>
    <w:pPr>
      <w:suppressAutoHyphens/>
      <w:spacing w:before="100" w:after="100"/>
    </w:pPr>
    <w:rPr>
      <w:rFonts w:eastAsia="Arial Unicode MS" w:cs="CG Times (WN)"/>
      <w:color w:val="000000"/>
      <w:sz w:val="24"/>
      <w:szCs w:val="24"/>
      <w:lang w:eastAsia="ja-JP"/>
    </w:rPr>
  </w:style>
  <w:style w:type="paragraph" w:customStyle="1" w:styleId="224">
    <w:name w:val="本文インデント 22"/>
    <w:basedOn w:val="Standard0"/>
    <w:uiPriority w:val="99"/>
    <w:rsid w:val="00020FD5"/>
    <w:pPr>
      <w:suppressAutoHyphens/>
      <w:ind w:left="567"/>
    </w:pPr>
    <w:rPr>
      <w:rFonts w:ascii="Arial" w:eastAsia="MS Mincho" w:hAnsi="Arial" w:cs="Arial"/>
      <w:color w:val="000000"/>
      <w:lang w:eastAsia="ar-SA"/>
    </w:rPr>
  </w:style>
  <w:style w:type="paragraph" w:customStyle="1" w:styleId="2f4">
    <w:name w:val="標準インデント2"/>
    <w:basedOn w:val="Standard0"/>
    <w:uiPriority w:val="99"/>
    <w:rsid w:val="00020FD5"/>
    <w:pPr>
      <w:suppressAutoHyphens/>
      <w:ind w:left="708"/>
    </w:pPr>
    <w:rPr>
      <w:rFonts w:eastAsia="MS Mincho" w:cs="CG Times (WN)"/>
      <w:color w:val="000000"/>
      <w:lang w:eastAsia="ar-SA"/>
    </w:rPr>
  </w:style>
  <w:style w:type="paragraph" w:customStyle="1" w:styleId="2f5">
    <w:name w:val="記2"/>
    <w:basedOn w:val="Standard0"/>
    <w:next w:val="Standard0"/>
    <w:uiPriority w:val="99"/>
    <w:rsid w:val="00020FD5"/>
    <w:pPr>
      <w:suppressAutoHyphens/>
    </w:pPr>
    <w:rPr>
      <w:rFonts w:eastAsia="MS Mincho" w:cs="CG Times (WN)"/>
      <w:color w:val="000000"/>
      <w:lang w:eastAsia="ar-SA"/>
    </w:rPr>
  </w:style>
  <w:style w:type="paragraph" w:customStyle="1" w:styleId="HTML2">
    <w:name w:val="HTML 書式付き2"/>
    <w:basedOn w:val="Standard0"/>
    <w:uiPriority w:val="99"/>
    <w:rsid w:val="00020FD5"/>
    <w:pPr>
      <w:suppressAutoHyphens/>
    </w:pPr>
    <w:rPr>
      <w:rFonts w:ascii="Courier New" w:eastAsia="MS Mincho" w:hAnsi="Courier New" w:cs="Courier New"/>
      <w:color w:val="000000"/>
      <w:lang w:eastAsia="ar-SA"/>
    </w:rPr>
  </w:style>
  <w:style w:type="character" w:customStyle="1" w:styleId="Char10">
    <w:name w:val="纯文本 Char1"/>
    <w:rsid w:val="00020FD5"/>
    <w:rPr>
      <w:rFonts w:ascii="SimSun" w:hAnsi="Courier New" w:cs="Courier New"/>
      <w:sz w:val="21"/>
      <w:szCs w:val="21"/>
      <w:lang w:val="en-GB" w:eastAsia="en-US"/>
    </w:rPr>
  </w:style>
  <w:style w:type="paragraph" w:customStyle="1" w:styleId="35">
    <w:name w:val="修订3"/>
    <w:hidden/>
    <w:uiPriority w:val="99"/>
    <w:semiHidden/>
    <w:rsid w:val="00020FD5"/>
    <w:rPr>
      <w:rFonts w:ascii="Times New Roman" w:eastAsia="Batang" w:hAnsi="Times New Roman"/>
      <w:lang w:val="en-GB" w:eastAsia="en-US"/>
    </w:rPr>
  </w:style>
  <w:style w:type="character" w:customStyle="1" w:styleId="Char11">
    <w:name w:val="尾注文本 Char1"/>
    <w:rsid w:val="00020FD5"/>
    <w:rPr>
      <w:rFonts w:ascii="Times New Roman" w:hAnsi="Times New Roman"/>
      <w:lang w:val="en-GB" w:eastAsia="en-US"/>
    </w:rPr>
  </w:style>
  <w:style w:type="paragraph" w:customStyle="1" w:styleId="36">
    <w:name w:val="无间隔3"/>
    <w:uiPriority w:val="99"/>
    <w:qFormat/>
    <w:rsid w:val="00020FD5"/>
    <w:rPr>
      <w:rFonts w:ascii="Times New Roman" w:eastAsia="SimSun" w:hAnsi="Times New Roman"/>
      <w:lang w:val="en-GB" w:eastAsia="en-US"/>
    </w:rPr>
  </w:style>
  <w:style w:type="paragraph" w:customStyle="1" w:styleId="TableofFigures11">
    <w:name w:val="Table of Figures11"/>
    <w:basedOn w:val="Standard0"/>
    <w:next w:val="Standard0"/>
    <w:uiPriority w:val="99"/>
    <w:rsid w:val="00020F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0FD5"/>
    <w:rPr>
      <w:rFonts w:ascii="Arial" w:eastAsia="Times New Roman" w:hAnsi="Arial"/>
      <w:sz w:val="36"/>
      <w:lang w:val="en-GB"/>
    </w:rPr>
  </w:style>
  <w:style w:type="numbering" w:customStyle="1" w:styleId="NoList111">
    <w:name w:val="No List111"/>
    <w:next w:val="KeineListe"/>
    <w:semiHidden/>
    <w:rsid w:val="00020FD5"/>
  </w:style>
  <w:style w:type="paragraph" w:customStyle="1" w:styleId="editorsnote0">
    <w:name w:val="editorsnote"/>
    <w:basedOn w:val="Standard0"/>
    <w:uiPriority w:val="99"/>
    <w:rsid w:val="00020FD5"/>
    <w:pPr>
      <w:spacing w:after="0"/>
    </w:pPr>
    <w:rPr>
      <w:rFonts w:ascii="MS PGothic" w:eastAsia="MS PGothic" w:hAnsi="MS PGothic" w:cs="MS PGothic"/>
      <w:color w:val="000000"/>
      <w:sz w:val="24"/>
      <w:szCs w:val="24"/>
      <w:lang w:val="en-US" w:eastAsia="ja-JP"/>
    </w:rPr>
  </w:style>
  <w:style w:type="paragraph" w:styleId="Untertitel">
    <w:name w:val="Subtitle"/>
    <w:basedOn w:val="Standard0"/>
    <w:next w:val="Standard0"/>
    <w:link w:val="UntertitelZchn"/>
    <w:uiPriority w:val="99"/>
    <w:qFormat/>
    <w:rsid w:val="00020FD5"/>
    <w:pPr>
      <w:spacing w:after="60"/>
      <w:jc w:val="center"/>
      <w:outlineLvl w:val="1"/>
    </w:pPr>
    <w:rPr>
      <w:rFonts w:ascii="Cambria" w:eastAsia="PMingLiU" w:hAnsi="Cambria"/>
      <w:i/>
      <w:iCs/>
      <w:color w:val="000000"/>
      <w:sz w:val="24"/>
      <w:szCs w:val="24"/>
      <w:lang w:eastAsia="x-none"/>
    </w:rPr>
  </w:style>
  <w:style w:type="character" w:customStyle="1" w:styleId="UntertitelZchn">
    <w:name w:val="Untertitel Zchn"/>
    <w:basedOn w:val="Absatz-Standardschriftart"/>
    <w:link w:val="Untertitel"/>
    <w:uiPriority w:val="99"/>
    <w:rsid w:val="00020FD5"/>
    <w:rPr>
      <w:rFonts w:ascii="Cambria" w:eastAsia="PMingLiU" w:hAnsi="Cambria"/>
      <w:i/>
      <w:iCs/>
      <w:color w:val="000000"/>
      <w:sz w:val="24"/>
      <w:szCs w:val="24"/>
      <w:lang w:val="en-GB" w:eastAsia="x-none"/>
    </w:rPr>
  </w:style>
  <w:style w:type="paragraph" w:styleId="KeinLeerraum">
    <w:name w:val="No Spacing"/>
    <w:basedOn w:val="Standard0"/>
    <w:link w:val="KeinLeerraumZchn"/>
    <w:uiPriority w:val="1"/>
    <w:qFormat/>
    <w:rsid w:val="00020FD5"/>
    <w:pPr>
      <w:spacing w:after="0"/>
      <w:jc w:val="both"/>
    </w:pPr>
    <w:rPr>
      <w:rFonts w:ascii="Arial" w:eastAsia="PMingLiU" w:hAnsi="Arial"/>
      <w:color w:val="000000"/>
      <w:lang w:eastAsia="x-none"/>
    </w:rPr>
  </w:style>
  <w:style w:type="character" w:customStyle="1" w:styleId="KeinLeerraumZchn">
    <w:name w:val="Kein Leerraum Zchn"/>
    <w:link w:val="KeinLeerraum"/>
    <w:uiPriority w:val="1"/>
    <w:rsid w:val="00020FD5"/>
    <w:rPr>
      <w:rFonts w:ascii="Arial" w:eastAsia="PMingLiU" w:hAnsi="Arial"/>
      <w:color w:val="000000"/>
      <w:lang w:val="en-GB" w:eastAsia="x-none"/>
    </w:rPr>
  </w:style>
  <w:style w:type="paragraph" w:styleId="Zitat">
    <w:name w:val="Quote"/>
    <w:basedOn w:val="Standard0"/>
    <w:next w:val="Standard0"/>
    <w:link w:val="ZitatZchn"/>
    <w:uiPriority w:val="29"/>
    <w:qFormat/>
    <w:rsid w:val="00020FD5"/>
    <w:pPr>
      <w:jc w:val="both"/>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020FD5"/>
    <w:rPr>
      <w:rFonts w:ascii="Arial" w:eastAsia="PMingLiU" w:hAnsi="Arial"/>
      <w:i/>
      <w:iCs/>
      <w:color w:val="000000"/>
      <w:lang w:val="en-GB" w:eastAsia="x-none"/>
    </w:rPr>
  </w:style>
  <w:style w:type="paragraph" w:styleId="IntensivesZitat">
    <w:name w:val="Intense Quote"/>
    <w:basedOn w:val="Standard0"/>
    <w:next w:val="Standard0"/>
    <w:link w:val="IntensivesZitatZchn"/>
    <w:uiPriority w:val="30"/>
    <w:qFormat/>
    <w:rsid w:val="00020FD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020FD5"/>
    <w:rPr>
      <w:rFonts w:ascii="Arial" w:eastAsia="PMingLiU" w:hAnsi="Arial"/>
      <w:b/>
      <w:bCs/>
      <w:i/>
      <w:iCs/>
      <w:color w:val="4F81BD"/>
      <w:lang w:val="en-GB" w:eastAsia="x-none"/>
    </w:rPr>
  </w:style>
  <w:style w:type="character" w:styleId="SchwacheHervorhebung">
    <w:name w:val="Subtle Emphasis"/>
    <w:uiPriority w:val="19"/>
    <w:qFormat/>
    <w:rsid w:val="00020FD5"/>
    <w:rPr>
      <w:i/>
      <w:iCs/>
      <w:color w:val="808080"/>
    </w:rPr>
  </w:style>
  <w:style w:type="character" w:styleId="IntensiveHervorhebung">
    <w:name w:val="Intense Emphasis"/>
    <w:uiPriority w:val="21"/>
    <w:qFormat/>
    <w:rsid w:val="00020FD5"/>
    <w:rPr>
      <w:b/>
      <w:bCs/>
      <w:i/>
      <w:iCs/>
      <w:color w:val="4F81BD"/>
    </w:rPr>
  </w:style>
  <w:style w:type="character" w:styleId="SchwacherVerweis">
    <w:name w:val="Subtle Reference"/>
    <w:uiPriority w:val="31"/>
    <w:qFormat/>
    <w:rsid w:val="00020FD5"/>
    <w:rPr>
      <w:smallCaps/>
      <w:color w:val="C0504D"/>
      <w:u w:val="single"/>
    </w:rPr>
  </w:style>
  <w:style w:type="character" w:styleId="IntensiverVerweis">
    <w:name w:val="Intense Reference"/>
    <w:uiPriority w:val="32"/>
    <w:qFormat/>
    <w:rsid w:val="00020FD5"/>
    <w:rPr>
      <w:b/>
      <w:bCs/>
      <w:smallCaps/>
      <w:color w:val="C0504D"/>
      <w:spacing w:val="5"/>
      <w:u w:val="single"/>
    </w:rPr>
  </w:style>
  <w:style w:type="character" w:styleId="Buchtitel">
    <w:name w:val="Book Title"/>
    <w:uiPriority w:val="33"/>
    <w:qFormat/>
    <w:rsid w:val="00020FD5"/>
    <w:rPr>
      <w:b/>
      <w:bCs/>
      <w:smallCaps/>
      <w:spacing w:val="5"/>
    </w:rPr>
  </w:style>
  <w:style w:type="paragraph" w:styleId="Inhaltsverzeichnisberschrift">
    <w:name w:val="TOC Heading"/>
    <w:basedOn w:val="berschrift1"/>
    <w:next w:val="Standard0"/>
    <w:uiPriority w:val="39"/>
    <w:unhideWhenUsed/>
    <w:qFormat/>
    <w:rsid w:val="00020F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Standard0"/>
    <w:link w:val="List1Char"/>
    <w:uiPriority w:val="99"/>
    <w:qFormat/>
    <w:rsid w:val="00020FD5"/>
    <w:pPr>
      <w:numPr>
        <w:numId w:val="15"/>
      </w:numPr>
      <w:overflowPunct w:val="0"/>
      <w:autoSpaceDE w:val="0"/>
      <w:autoSpaceDN w:val="0"/>
      <w:adjustRightInd w:val="0"/>
      <w:spacing w:before="60"/>
      <w:textAlignment w:val="baseline"/>
    </w:pPr>
    <w:rPr>
      <w:rFonts w:eastAsia="PMingLiU"/>
      <w:color w:val="000000"/>
      <w:lang w:val="x-none" w:eastAsia="x-none" w:bidi="en-US"/>
    </w:rPr>
  </w:style>
  <w:style w:type="character" w:customStyle="1" w:styleId="List1Char">
    <w:name w:val="List 1 Char"/>
    <w:link w:val="List1"/>
    <w:uiPriority w:val="99"/>
    <w:rsid w:val="00020FD5"/>
    <w:rPr>
      <w:rFonts w:ascii="Times New Roman" w:eastAsia="PMingLiU" w:hAnsi="Times New Roman"/>
      <w:color w:val="000000"/>
      <w:lang w:val="x-none" w:eastAsia="x-none" w:bidi="en-US"/>
    </w:rPr>
  </w:style>
  <w:style w:type="paragraph" w:customStyle="1" w:styleId="Highlight">
    <w:name w:val="Highlight"/>
    <w:basedOn w:val="Standard0"/>
    <w:uiPriority w:val="99"/>
    <w:qFormat/>
    <w:rsid w:val="00020FD5"/>
    <w:pPr>
      <w:overflowPunct w:val="0"/>
      <w:autoSpaceDE w:val="0"/>
      <w:autoSpaceDN w:val="0"/>
      <w:adjustRightInd w:val="0"/>
      <w:textAlignment w:val="baseline"/>
    </w:pPr>
    <w:rPr>
      <w:color w:val="E36C0A"/>
      <w:lang w:eastAsia="ja-JP"/>
    </w:rPr>
  </w:style>
  <w:style w:type="paragraph" w:customStyle="1" w:styleId="Numbered1">
    <w:name w:val="Numbered 1"/>
    <w:basedOn w:val="Standard0"/>
    <w:uiPriority w:val="99"/>
    <w:rsid w:val="00020FD5"/>
    <w:pPr>
      <w:numPr>
        <w:numId w:val="16"/>
      </w:numPr>
      <w:overflowPunct w:val="0"/>
      <w:autoSpaceDE w:val="0"/>
      <w:autoSpaceDN w:val="0"/>
      <w:adjustRightInd w:val="0"/>
      <w:spacing w:before="60"/>
      <w:textAlignment w:val="baseline"/>
    </w:pPr>
    <w:rPr>
      <w:color w:val="000000"/>
      <w:lang w:eastAsia="ja-JP"/>
    </w:rPr>
  </w:style>
  <w:style w:type="paragraph" w:customStyle="1" w:styleId="List2">
    <w:name w:val="List2"/>
    <w:basedOn w:val="List1"/>
    <w:uiPriority w:val="99"/>
    <w:qFormat/>
    <w:rsid w:val="00020FD5"/>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020FD5"/>
    <w:pPr>
      <w:keepLines w:val="0"/>
      <w:spacing w:before="0" w:line="720" w:lineRule="auto"/>
      <w:ind w:left="0" w:firstLine="0"/>
      <w:jc w:val="both"/>
    </w:pPr>
    <w:rPr>
      <w:rFonts w:ascii="Cambria" w:eastAsia="PMingLiU" w:hAnsi="Cambria"/>
      <w:b/>
      <w:bCs/>
      <w:color w:val="363636"/>
      <w:sz w:val="36"/>
      <w:szCs w:val="24"/>
      <w:u w:val="single"/>
      <w:lang w:eastAsia="ja-JP"/>
    </w:rPr>
  </w:style>
  <w:style w:type="paragraph" w:customStyle="1" w:styleId="Glossary">
    <w:name w:val="Glossary"/>
    <w:basedOn w:val="Standard0"/>
    <w:link w:val="GlossaryChar"/>
    <w:uiPriority w:val="99"/>
    <w:qFormat/>
    <w:rsid w:val="00020FD5"/>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020FD5"/>
    <w:rPr>
      <w:rFonts w:ascii="Times New Roman" w:hAnsi="Times New Roman"/>
      <w:color w:val="000000"/>
      <w:sz w:val="16"/>
      <w:szCs w:val="16"/>
      <w:lang w:val="en-GB" w:eastAsia="ja-JP"/>
    </w:rPr>
  </w:style>
  <w:style w:type="numbering" w:customStyle="1" w:styleId="Style1">
    <w:name w:val="Style1"/>
    <w:uiPriority w:val="99"/>
    <w:rsid w:val="00020FD5"/>
  </w:style>
  <w:style w:type="table" w:customStyle="1" w:styleId="SGSTableBasic2">
    <w:name w:val="SGS Table Basic 2"/>
    <w:basedOn w:val="NormaleTabelle"/>
    <w:uiPriority w:val="99"/>
    <w:qFormat/>
    <w:rsid w:val="00020F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0FD5"/>
    <w:pPr>
      <w:numPr>
        <w:numId w:val="18"/>
      </w:numPr>
    </w:pPr>
  </w:style>
  <w:style w:type="table" w:styleId="TabelleKlassisch2">
    <w:name w:val="Table Classic 2"/>
    <w:basedOn w:val="NormaleTabelle"/>
    <w:rsid w:val="00020FD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020F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020F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020F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0FD5"/>
    <w:rPr>
      <w:rFonts w:ascii="Arial" w:hAnsi="Arial"/>
      <w:sz w:val="36"/>
      <w:lang w:val="en-GB" w:eastAsia="en-US"/>
    </w:rPr>
  </w:style>
  <w:style w:type="character" w:customStyle="1" w:styleId="Absatz-Standardschriftart3">
    <w:name w:val="Absatz-Standardschriftart3"/>
    <w:rsid w:val="00020FD5"/>
  </w:style>
  <w:style w:type="paragraph" w:customStyle="1" w:styleId="2f6">
    <w:name w:val="本文 2"/>
    <w:basedOn w:val="Standard0"/>
    <w:uiPriority w:val="99"/>
    <w:rsid w:val="00020FD5"/>
    <w:pPr>
      <w:suppressAutoHyphens/>
      <w:spacing w:after="120"/>
    </w:pPr>
    <w:rPr>
      <w:rFonts w:eastAsia="MS Mincho" w:cs="CG Times (WN)"/>
      <w:color w:val="000000"/>
      <w:lang w:eastAsia="ar-SA"/>
    </w:rPr>
  </w:style>
  <w:style w:type="paragraph" w:customStyle="1" w:styleId="37">
    <w:name w:val="本文 3"/>
    <w:basedOn w:val="Standard0"/>
    <w:uiPriority w:val="99"/>
    <w:rsid w:val="00020FD5"/>
    <w:pPr>
      <w:suppressAutoHyphens/>
      <w:spacing w:after="120"/>
    </w:pPr>
    <w:rPr>
      <w:rFonts w:eastAsia="MS Mincho" w:cs="CG Times (WN)"/>
      <w:color w:val="000000"/>
      <w:lang w:eastAsia="ar-SA"/>
    </w:rPr>
  </w:style>
  <w:style w:type="paragraph" w:customStyle="1" w:styleId="CarCar51">
    <w:name w:val="Car Car51"/>
    <w:uiPriority w:val="99"/>
    <w:semiHidden/>
    <w:rsid w:val="00020F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020FD5"/>
    <w:rPr>
      <w:b/>
      <w:bCs/>
      <w:lang w:val="en-GB" w:eastAsia="en-US" w:bidi="ar-SA"/>
    </w:rPr>
  </w:style>
  <w:style w:type="character" w:customStyle="1" w:styleId="Absatz-Standardschriftart2">
    <w:name w:val="Absatz-Standardschriftart2"/>
    <w:rsid w:val="00020FD5"/>
  </w:style>
  <w:style w:type="paragraph" w:customStyle="1" w:styleId="53">
    <w:name w:val="吹き出し5"/>
    <w:basedOn w:val="Standard0"/>
    <w:uiPriority w:val="99"/>
    <w:rsid w:val="00020F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8">
    <w:name w:val="変更箇所3"/>
    <w:hidden/>
    <w:uiPriority w:val="99"/>
    <w:semiHidden/>
    <w:rsid w:val="00020FD5"/>
    <w:rPr>
      <w:rFonts w:ascii="Times New Roman" w:eastAsia="MS Mincho" w:hAnsi="Times New Roman"/>
      <w:lang w:val="en-GB" w:eastAsia="en-US"/>
    </w:rPr>
  </w:style>
  <w:style w:type="character" w:customStyle="1" w:styleId="39">
    <w:name w:val="段落フォント3"/>
    <w:rsid w:val="00020FD5"/>
  </w:style>
  <w:style w:type="character" w:customStyle="1" w:styleId="3a">
    <w:name w:val="コメント参照3"/>
    <w:rsid w:val="00020FD5"/>
    <w:rPr>
      <w:sz w:val="16"/>
    </w:rPr>
  </w:style>
  <w:style w:type="paragraph" w:customStyle="1" w:styleId="3b">
    <w:name w:val="図表番号3"/>
    <w:basedOn w:val="Standard0"/>
    <w:uiPriority w:val="99"/>
    <w:rsid w:val="00020FD5"/>
    <w:pPr>
      <w:suppressLineNumbers/>
      <w:suppressAutoHyphens/>
      <w:spacing w:before="120" w:after="120"/>
    </w:pPr>
    <w:rPr>
      <w:rFonts w:eastAsia="MS Mincho" w:cs="Mangal"/>
      <w:i/>
      <w:iCs/>
      <w:color w:val="000000"/>
      <w:sz w:val="24"/>
      <w:szCs w:val="24"/>
      <w:lang w:eastAsia="ar-SA"/>
    </w:rPr>
  </w:style>
  <w:style w:type="paragraph" w:customStyle="1" w:styleId="3c">
    <w:name w:val="段落番号3"/>
    <w:basedOn w:val="Liste"/>
    <w:uiPriority w:val="99"/>
    <w:rsid w:val="00020FD5"/>
    <w:pPr>
      <w:tabs>
        <w:tab w:val="num" w:pos="644"/>
      </w:tabs>
      <w:suppressAutoHyphens/>
      <w:ind w:left="644" w:hanging="360"/>
    </w:pPr>
    <w:rPr>
      <w:rFonts w:eastAsia="MS Mincho" w:cs="CG Times (WN)"/>
      <w:color w:val="000000"/>
      <w:lang w:eastAsia="ar-SA"/>
    </w:rPr>
  </w:style>
  <w:style w:type="paragraph" w:customStyle="1" w:styleId="230">
    <w:name w:val="段落番号 23"/>
    <w:basedOn w:val="3c"/>
    <w:uiPriority w:val="99"/>
    <w:rsid w:val="00020FD5"/>
    <w:pPr>
      <w:ind w:left="851" w:hanging="284"/>
    </w:pPr>
  </w:style>
  <w:style w:type="paragraph" w:customStyle="1" w:styleId="3d">
    <w:name w:val="箇条書き3"/>
    <w:basedOn w:val="Liste"/>
    <w:uiPriority w:val="99"/>
    <w:rsid w:val="00020FD5"/>
    <w:pPr>
      <w:tabs>
        <w:tab w:val="num" w:pos="644"/>
      </w:tabs>
      <w:suppressAutoHyphens/>
      <w:ind w:left="644" w:hanging="360"/>
    </w:pPr>
    <w:rPr>
      <w:rFonts w:eastAsia="MS Mincho" w:cs="CG Times (WN)"/>
      <w:color w:val="000000"/>
      <w:lang w:eastAsia="ar-SA"/>
    </w:rPr>
  </w:style>
  <w:style w:type="paragraph" w:customStyle="1" w:styleId="231">
    <w:name w:val="箇条書き 23"/>
    <w:basedOn w:val="3d"/>
    <w:uiPriority w:val="99"/>
    <w:rsid w:val="00020FD5"/>
    <w:pPr>
      <w:tabs>
        <w:tab w:val="clear" w:pos="644"/>
        <w:tab w:val="num" w:pos="1494"/>
      </w:tabs>
      <w:ind w:left="851" w:hanging="284"/>
    </w:pPr>
  </w:style>
  <w:style w:type="paragraph" w:customStyle="1" w:styleId="330">
    <w:name w:val="箇条書き 33"/>
    <w:basedOn w:val="231"/>
    <w:uiPriority w:val="99"/>
    <w:rsid w:val="00020FD5"/>
    <w:pPr>
      <w:ind w:left="1135"/>
    </w:pPr>
  </w:style>
  <w:style w:type="paragraph" w:customStyle="1" w:styleId="232">
    <w:name w:val="一覧 23"/>
    <w:basedOn w:val="Liste"/>
    <w:uiPriority w:val="99"/>
    <w:rsid w:val="00020FD5"/>
    <w:pPr>
      <w:suppressAutoHyphens/>
      <w:ind w:left="851"/>
    </w:pPr>
    <w:rPr>
      <w:rFonts w:eastAsia="MS Mincho" w:cs="CG Times (WN)"/>
      <w:color w:val="000000"/>
      <w:lang w:eastAsia="ar-SA"/>
    </w:rPr>
  </w:style>
  <w:style w:type="paragraph" w:customStyle="1" w:styleId="331">
    <w:name w:val="一覧 33"/>
    <w:basedOn w:val="232"/>
    <w:uiPriority w:val="99"/>
    <w:rsid w:val="00020FD5"/>
    <w:pPr>
      <w:ind w:left="1135"/>
    </w:pPr>
  </w:style>
  <w:style w:type="paragraph" w:customStyle="1" w:styleId="430">
    <w:name w:val="一覧 43"/>
    <w:basedOn w:val="331"/>
    <w:uiPriority w:val="99"/>
    <w:rsid w:val="00020FD5"/>
    <w:pPr>
      <w:ind w:left="1418"/>
    </w:pPr>
  </w:style>
  <w:style w:type="paragraph" w:customStyle="1" w:styleId="530">
    <w:name w:val="一覧 53"/>
    <w:basedOn w:val="430"/>
    <w:uiPriority w:val="99"/>
    <w:rsid w:val="00020FD5"/>
    <w:pPr>
      <w:ind w:left="1702"/>
    </w:pPr>
  </w:style>
  <w:style w:type="paragraph" w:customStyle="1" w:styleId="431">
    <w:name w:val="箇条書き 43"/>
    <w:basedOn w:val="330"/>
    <w:uiPriority w:val="99"/>
    <w:rsid w:val="00020FD5"/>
    <w:pPr>
      <w:ind w:left="1418"/>
    </w:pPr>
  </w:style>
  <w:style w:type="paragraph" w:customStyle="1" w:styleId="531">
    <w:name w:val="箇条書き 53"/>
    <w:basedOn w:val="431"/>
    <w:uiPriority w:val="99"/>
    <w:rsid w:val="00020FD5"/>
    <w:pPr>
      <w:ind w:left="1702"/>
    </w:pPr>
  </w:style>
  <w:style w:type="paragraph" w:customStyle="1" w:styleId="3e">
    <w:name w:val="コメント文字列3"/>
    <w:basedOn w:val="Standard0"/>
    <w:uiPriority w:val="99"/>
    <w:rsid w:val="00020FD5"/>
    <w:pPr>
      <w:suppressAutoHyphens/>
    </w:pPr>
    <w:rPr>
      <w:rFonts w:eastAsia="MS Mincho" w:cs="CG Times (WN)"/>
      <w:color w:val="000000"/>
      <w:lang w:eastAsia="ar-SA"/>
    </w:rPr>
  </w:style>
  <w:style w:type="paragraph" w:customStyle="1" w:styleId="3f">
    <w:name w:val="コメント内容3"/>
    <w:basedOn w:val="3e"/>
    <w:next w:val="3e"/>
    <w:uiPriority w:val="99"/>
    <w:rsid w:val="00020FD5"/>
    <w:rPr>
      <w:b/>
      <w:bCs/>
    </w:rPr>
  </w:style>
  <w:style w:type="paragraph" w:customStyle="1" w:styleId="3f0">
    <w:name w:val="見出しマップ3"/>
    <w:basedOn w:val="Standard0"/>
    <w:uiPriority w:val="99"/>
    <w:rsid w:val="00020FD5"/>
    <w:pPr>
      <w:shd w:val="clear" w:color="auto" w:fill="000080"/>
      <w:suppressAutoHyphens/>
    </w:pPr>
    <w:rPr>
      <w:rFonts w:ascii="Tahoma" w:eastAsia="MS Mincho" w:hAnsi="Tahoma" w:cs="Tahoma"/>
      <w:color w:val="000000"/>
      <w:lang w:eastAsia="ar-SA"/>
    </w:rPr>
  </w:style>
  <w:style w:type="paragraph" w:customStyle="1" w:styleId="3f1">
    <w:name w:val="書式なし3"/>
    <w:basedOn w:val="Standard0"/>
    <w:uiPriority w:val="99"/>
    <w:rsid w:val="00020FD5"/>
    <w:pPr>
      <w:suppressAutoHyphens/>
    </w:pPr>
    <w:rPr>
      <w:rFonts w:ascii="Courier New" w:eastAsia="MS Mincho" w:hAnsi="Courier New" w:cs="CG Times (WN)"/>
      <w:color w:val="000000"/>
      <w:lang w:val="nb-NO" w:eastAsia="ar-SA"/>
    </w:rPr>
  </w:style>
  <w:style w:type="paragraph" w:customStyle="1" w:styleId="Web3">
    <w:name w:val="標準 (Web)3"/>
    <w:basedOn w:val="Standard0"/>
    <w:uiPriority w:val="99"/>
    <w:rsid w:val="00020FD5"/>
    <w:pPr>
      <w:suppressAutoHyphens/>
      <w:spacing w:before="100" w:after="100"/>
    </w:pPr>
    <w:rPr>
      <w:rFonts w:eastAsia="Arial Unicode MS" w:cs="CG Times (WN)"/>
      <w:color w:val="000000"/>
      <w:sz w:val="24"/>
      <w:szCs w:val="24"/>
      <w:lang w:eastAsia="ja-JP"/>
    </w:rPr>
  </w:style>
  <w:style w:type="paragraph" w:customStyle="1" w:styleId="233">
    <w:name w:val="本文インデント 23"/>
    <w:basedOn w:val="Standard0"/>
    <w:uiPriority w:val="99"/>
    <w:rsid w:val="00020FD5"/>
    <w:pPr>
      <w:suppressAutoHyphens/>
      <w:ind w:left="567"/>
    </w:pPr>
    <w:rPr>
      <w:rFonts w:ascii="Arial" w:eastAsia="MS Mincho" w:hAnsi="Arial" w:cs="Arial"/>
      <w:color w:val="000000"/>
      <w:lang w:eastAsia="ar-SA"/>
    </w:rPr>
  </w:style>
  <w:style w:type="paragraph" w:customStyle="1" w:styleId="3f2">
    <w:name w:val="標準インデント3"/>
    <w:basedOn w:val="Standard0"/>
    <w:uiPriority w:val="99"/>
    <w:rsid w:val="00020FD5"/>
    <w:pPr>
      <w:suppressAutoHyphens/>
      <w:ind w:left="708"/>
    </w:pPr>
    <w:rPr>
      <w:rFonts w:eastAsia="MS Mincho" w:cs="CG Times (WN)"/>
      <w:color w:val="000000"/>
      <w:lang w:eastAsia="ar-SA"/>
    </w:rPr>
  </w:style>
  <w:style w:type="paragraph" w:customStyle="1" w:styleId="3f3">
    <w:name w:val="記3"/>
    <w:basedOn w:val="Standard0"/>
    <w:next w:val="Standard0"/>
    <w:uiPriority w:val="99"/>
    <w:rsid w:val="00020FD5"/>
    <w:pPr>
      <w:suppressAutoHyphens/>
    </w:pPr>
    <w:rPr>
      <w:rFonts w:eastAsia="MS Mincho" w:cs="CG Times (WN)"/>
      <w:color w:val="000000"/>
      <w:lang w:eastAsia="ar-SA"/>
    </w:rPr>
  </w:style>
  <w:style w:type="paragraph" w:customStyle="1" w:styleId="HTML3">
    <w:name w:val="HTML 書式付き3"/>
    <w:basedOn w:val="Standard0"/>
    <w:uiPriority w:val="99"/>
    <w:rsid w:val="00020FD5"/>
    <w:pPr>
      <w:suppressAutoHyphens/>
    </w:pPr>
    <w:rPr>
      <w:rFonts w:ascii="Courier New" w:eastAsia="MS Mincho" w:hAnsi="Courier New" w:cs="Courier New"/>
      <w:color w:val="000000"/>
      <w:lang w:eastAsia="ar-SA"/>
    </w:rPr>
  </w:style>
  <w:style w:type="character" w:customStyle="1" w:styleId="CommentSubjectChar3">
    <w:name w:val="Comment Subject Char3"/>
    <w:rsid w:val="00020FD5"/>
    <w:rPr>
      <w:rFonts w:ascii="Times New Roman" w:hAnsi="Times New Roman"/>
      <w:b/>
      <w:bCs/>
      <w:lang w:val="en-GB" w:eastAsia="en-US"/>
    </w:rPr>
  </w:style>
  <w:style w:type="character" w:customStyle="1" w:styleId="CharChar151">
    <w:name w:val="Char Char151"/>
    <w:rsid w:val="00020FD5"/>
    <w:rPr>
      <w:rFonts w:ascii="Arial" w:hAnsi="Arial"/>
      <w:sz w:val="36"/>
      <w:lang w:val="en-GB"/>
    </w:rPr>
  </w:style>
  <w:style w:type="character" w:customStyle="1" w:styleId="CharChar131">
    <w:name w:val="Char Char131"/>
    <w:semiHidden/>
    <w:rsid w:val="00020FD5"/>
    <w:rPr>
      <w:rFonts w:ascii="SimSun" w:eastAsia="SimSun" w:hAnsi="SimSun" w:hint="eastAsia"/>
      <w:lang w:val="en-GB" w:eastAsia="en-US" w:bidi="ar-SA"/>
    </w:rPr>
  </w:style>
  <w:style w:type="character" w:customStyle="1" w:styleId="hps">
    <w:name w:val="hps"/>
    <w:rsid w:val="00020FD5"/>
  </w:style>
  <w:style w:type="character" w:customStyle="1" w:styleId="im-content1">
    <w:name w:val="im-content1"/>
    <w:rsid w:val="00020FD5"/>
    <w:rPr>
      <w:color w:val="333333"/>
    </w:rPr>
  </w:style>
  <w:style w:type="paragraph" w:customStyle="1" w:styleId="B7">
    <w:name w:val="B7"/>
    <w:basedOn w:val="B6"/>
    <w:link w:val="B7Char"/>
    <w:rsid w:val="00020FD5"/>
    <w:pPr>
      <w:ind w:left="2269"/>
    </w:pPr>
  </w:style>
  <w:style w:type="character" w:customStyle="1" w:styleId="B7Char">
    <w:name w:val="B7 Char"/>
    <w:link w:val="B7"/>
    <w:rsid w:val="00020FD5"/>
    <w:rPr>
      <w:rFonts w:ascii="Times New Roman" w:eastAsia="SimSun" w:hAnsi="Times New Roman"/>
      <w:color w:val="000000"/>
      <w:lang w:val="en-GB" w:eastAsia="ja-JP"/>
    </w:rPr>
  </w:style>
  <w:style w:type="character" w:customStyle="1" w:styleId="1fa">
    <w:name w:val="吹き出し (文字)1"/>
    <w:uiPriority w:val="99"/>
    <w:semiHidden/>
    <w:rsid w:val="00020FD5"/>
    <w:rPr>
      <w:rFonts w:ascii="MS Mincho" w:eastAsia="MS Mincho" w:hAnsi="Times New Roman"/>
      <w:sz w:val="18"/>
      <w:szCs w:val="18"/>
      <w:lang w:val="en-GB" w:eastAsia="en-US"/>
    </w:rPr>
  </w:style>
  <w:style w:type="character" w:customStyle="1" w:styleId="1fb">
    <w:name w:val="見出しマップ (文字)1"/>
    <w:uiPriority w:val="99"/>
    <w:semiHidden/>
    <w:rsid w:val="00020FD5"/>
    <w:rPr>
      <w:rFonts w:ascii="MS Mincho" w:eastAsia="MS Mincho" w:hAnsi="Times New Roman"/>
      <w:sz w:val="24"/>
      <w:szCs w:val="24"/>
      <w:lang w:val="en-GB" w:eastAsia="en-US"/>
    </w:rPr>
  </w:style>
  <w:style w:type="character" w:customStyle="1" w:styleId="1fc">
    <w:name w:val="脚注文字列 (文字)1"/>
    <w:uiPriority w:val="99"/>
    <w:semiHidden/>
    <w:rsid w:val="00020FD5"/>
    <w:rPr>
      <w:rFonts w:ascii="Times New Roman" w:eastAsia="Times New Roman" w:hAnsi="Times New Roman"/>
      <w:lang w:val="en-GB" w:eastAsia="en-US"/>
    </w:rPr>
  </w:style>
  <w:style w:type="character" w:customStyle="1" w:styleId="1fd">
    <w:name w:val="コメント文字列 (文字)1"/>
    <w:uiPriority w:val="99"/>
    <w:semiHidden/>
    <w:rsid w:val="00020FD5"/>
    <w:rPr>
      <w:rFonts w:ascii="Times New Roman" w:eastAsia="Times New Roman" w:hAnsi="Times New Roman"/>
      <w:lang w:val="en-GB" w:eastAsia="en-US"/>
    </w:rPr>
  </w:style>
  <w:style w:type="character" w:customStyle="1" w:styleId="1fe">
    <w:name w:val="コメント内容 (文字)1"/>
    <w:uiPriority w:val="99"/>
    <w:semiHidden/>
    <w:rsid w:val="00020FD5"/>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020FD5"/>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020FD5"/>
    <w:rPr>
      <w:rFonts w:ascii="Arial" w:eastAsia="PMingLiU" w:hAnsi="Arial"/>
      <w:color w:val="000000"/>
      <w:lang w:val="en-GB" w:eastAsia="x-none"/>
    </w:rPr>
  </w:style>
  <w:style w:type="character" w:customStyle="1" w:styleId="ColorfulGrid-Accent1Char">
    <w:name w:val="Colorful Grid - Accent 1 Char"/>
    <w:link w:val="FarbigesRaster-Akzent1"/>
    <w:uiPriority w:val="29"/>
    <w:rsid w:val="00020FD5"/>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020FD5"/>
    <w:rPr>
      <w:rFonts w:ascii="Arial" w:eastAsia="PMingLiU" w:hAnsi="Arial"/>
      <w:b/>
      <w:bCs/>
      <w:i/>
      <w:iCs/>
      <w:color w:val="4F81BD"/>
      <w:lang w:val="en-GB" w:eastAsia="en-US"/>
    </w:rPr>
  </w:style>
  <w:style w:type="character" w:customStyle="1" w:styleId="PlainTable31">
    <w:name w:val="Plain Table 31"/>
    <w:uiPriority w:val="19"/>
    <w:qFormat/>
    <w:rsid w:val="00020FD5"/>
    <w:rPr>
      <w:i/>
      <w:iCs/>
      <w:color w:val="808080"/>
    </w:rPr>
  </w:style>
  <w:style w:type="character" w:customStyle="1" w:styleId="PlainTable41">
    <w:name w:val="Plain Table 41"/>
    <w:uiPriority w:val="21"/>
    <w:qFormat/>
    <w:rsid w:val="00020FD5"/>
    <w:rPr>
      <w:b/>
      <w:bCs/>
      <w:i/>
      <w:iCs/>
      <w:color w:val="4F81BD"/>
    </w:rPr>
  </w:style>
  <w:style w:type="character" w:customStyle="1" w:styleId="PlainTable51">
    <w:name w:val="Plain Table 51"/>
    <w:uiPriority w:val="31"/>
    <w:qFormat/>
    <w:rsid w:val="00020FD5"/>
    <w:rPr>
      <w:smallCaps/>
      <w:color w:val="C0504D"/>
      <w:u w:val="single"/>
    </w:rPr>
  </w:style>
  <w:style w:type="character" w:customStyle="1" w:styleId="TableGridLight1">
    <w:name w:val="Table Grid Light1"/>
    <w:uiPriority w:val="32"/>
    <w:qFormat/>
    <w:rsid w:val="00020FD5"/>
    <w:rPr>
      <w:b/>
      <w:bCs/>
      <w:smallCaps/>
      <w:color w:val="C0504D"/>
      <w:spacing w:val="5"/>
      <w:u w:val="single"/>
    </w:rPr>
  </w:style>
  <w:style w:type="character" w:customStyle="1" w:styleId="GridTable1Light1">
    <w:name w:val="Grid Table 1 Light1"/>
    <w:uiPriority w:val="33"/>
    <w:qFormat/>
    <w:rsid w:val="00020FD5"/>
    <w:rPr>
      <w:b/>
      <w:bCs/>
      <w:smallCaps/>
      <w:spacing w:val="5"/>
    </w:rPr>
  </w:style>
  <w:style w:type="paragraph" w:customStyle="1" w:styleId="GridTable31">
    <w:name w:val="Grid Table 31"/>
    <w:basedOn w:val="berschrift1"/>
    <w:next w:val="Standard0"/>
    <w:uiPriority w:val="39"/>
    <w:unhideWhenUsed/>
    <w:qFormat/>
    <w:rsid w:val="00020F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FarbigesRaster-Akzent1">
    <w:name w:val="Colorful Grid Accent 1"/>
    <w:basedOn w:val="NormaleTabelle"/>
    <w:link w:val="ColorfulGrid-Accent1Char"/>
    <w:uiPriority w:val="29"/>
    <w:unhideWhenUsed/>
    <w:rsid w:val="00020F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020F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020FD5"/>
    <w:rPr>
      <w:rFonts w:ascii="Times New Roman" w:eastAsia="Times New Roman" w:hAnsi="Times New Roman"/>
      <w:lang w:val="en-GB"/>
    </w:rPr>
  </w:style>
  <w:style w:type="character" w:customStyle="1" w:styleId="1ff">
    <w:name w:val="註解主旨 字元1"/>
    <w:rsid w:val="00020FD5"/>
    <w:rPr>
      <w:b/>
      <w:bCs/>
      <w:lang w:val="en-GB" w:eastAsia="sv-SE"/>
    </w:rPr>
  </w:style>
  <w:style w:type="paragraph" w:customStyle="1" w:styleId="2f7">
    <w:name w:val="수정2"/>
    <w:hidden/>
    <w:uiPriority w:val="99"/>
    <w:semiHidden/>
    <w:rsid w:val="00020FD5"/>
    <w:rPr>
      <w:rFonts w:ascii="Times New Roman" w:eastAsia="Batang" w:hAnsi="Times New Roman"/>
      <w:lang w:val="en-GB" w:eastAsia="en-US"/>
    </w:rPr>
  </w:style>
  <w:style w:type="paragraph" w:customStyle="1" w:styleId="45">
    <w:name w:val="修订4"/>
    <w:hidden/>
    <w:uiPriority w:val="99"/>
    <w:semiHidden/>
    <w:rsid w:val="00020FD5"/>
    <w:rPr>
      <w:rFonts w:ascii="Times New Roman" w:eastAsia="Batang" w:hAnsi="Times New Roman"/>
      <w:lang w:val="en-GB" w:eastAsia="en-US"/>
    </w:rPr>
  </w:style>
  <w:style w:type="paragraph" w:customStyle="1" w:styleId="46">
    <w:name w:val="无间隔4"/>
    <w:uiPriority w:val="99"/>
    <w:qFormat/>
    <w:rsid w:val="00020FD5"/>
    <w:rPr>
      <w:rFonts w:ascii="Times New Roman" w:eastAsia="SimSun" w:hAnsi="Times New Roman"/>
      <w:lang w:val="en-GB" w:eastAsia="en-US"/>
    </w:rPr>
  </w:style>
  <w:style w:type="character" w:customStyle="1" w:styleId="h49">
    <w:name w:val="h49"/>
    <w:rsid w:val="00020FD5"/>
    <w:rPr>
      <w:rFonts w:ascii="Arial" w:hAnsi="Arial"/>
      <w:sz w:val="24"/>
      <w:lang w:val="en-GB"/>
    </w:rPr>
  </w:style>
  <w:style w:type="character" w:customStyle="1" w:styleId="h52">
    <w:name w:val="h52"/>
    <w:rsid w:val="00020FD5"/>
    <w:rPr>
      <w:rFonts w:ascii="Arial" w:eastAsia="SimSun" w:hAnsi="Arial"/>
      <w:sz w:val="22"/>
      <w:lang w:val="en-GB" w:eastAsia="en-US" w:bidi="ar-SA"/>
    </w:rPr>
  </w:style>
  <w:style w:type="paragraph" w:customStyle="1" w:styleId="54">
    <w:name w:val="修订5"/>
    <w:hidden/>
    <w:uiPriority w:val="99"/>
    <w:semiHidden/>
    <w:rsid w:val="00020FD5"/>
    <w:rPr>
      <w:rFonts w:ascii="Times New Roman" w:eastAsia="Batang" w:hAnsi="Times New Roman"/>
      <w:lang w:val="en-GB" w:eastAsia="en-US"/>
    </w:rPr>
  </w:style>
  <w:style w:type="character" w:customStyle="1" w:styleId="Char3">
    <w:name w:val="메모 주제 Char"/>
    <w:rsid w:val="00020FD5"/>
    <w:rPr>
      <w:rFonts w:ascii="Times New Roman" w:hAnsi="Times New Roman"/>
      <w:b/>
      <w:bCs/>
      <w:lang w:val="en-GB" w:eastAsia="en-US"/>
    </w:rPr>
  </w:style>
  <w:style w:type="paragraph" w:customStyle="1" w:styleId="xl63">
    <w:name w:val="xl63"/>
    <w:basedOn w:val="Standard0"/>
    <w:uiPriority w:val="99"/>
    <w:rsid w:val="00020F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Standard0"/>
    <w:uiPriority w:val="99"/>
    <w:rsid w:val="00020F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Standard0"/>
    <w:uiPriority w:val="99"/>
    <w:rsid w:val="00020FD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uiPriority w:val="99"/>
    <w:rsid w:val="00020FD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uiPriority w:val="99"/>
    <w:rsid w:val="00020FD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020FD5"/>
    <w:rPr>
      <w:rFonts w:ascii="Times New Roman" w:eastAsia="SimSun" w:hAnsi="Times New Roman"/>
      <w:lang w:val="en-GB" w:eastAsia="en-US"/>
    </w:rPr>
  </w:style>
  <w:style w:type="paragraph" w:customStyle="1" w:styleId="60">
    <w:name w:val="吹き出し6"/>
    <w:basedOn w:val="Standard0"/>
    <w:uiPriority w:val="99"/>
    <w:rsid w:val="00020F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7">
    <w:name w:val="変更箇所4"/>
    <w:hidden/>
    <w:uiPriority w:val="99"/>
    <w:semiHidden/>
    <w:rsid w:val="00020FD5"/>
    <w:rPr>
      <w:rFonts w:ascii="Times New Roman" w:eastAsia="MS Mincho" w:hAnsi="Times New Roman"/>
      <w:lang w:val="en-GB" w:eastAsia="en-US"/>
    </w:rPr>
  </w:style>
  <w:style w:type="character" w:customStyle="1" w:styleId="48">
    <w:name w:val="段落フォント4"/>
    <w:rsid w:val="00020FD5"/>
  </w:style>
  <w:style w:type="character" w:customStyle="1" w:styleId="49">
    <w:name w:val="コメント参照4"/>
    <w:rsid w:val="00020FD5"/>
    <w:rPr>
      <w:sz w:val="16"/>
    </w:rPr>
  </w:style>
  <w:style w:type="paragraph" w:customStyle="1" w:styleId="4a">
    <w:name w:val="図表番号4"/>
    <w:basedOn w:val="Standard0"/>
    <w:uiPriority w:val="99"/>
    <w:rsid w:val="00020FD5"/>
    <w:pPr>
      <w:suppressLineNumbers/>
      <w:suppressAutoHyphens/>
      <w:spacing w:before="120" w:after="120"/>
    </w:pPr>
    <w:rPr>
      <w:rFonts w:eastAsia="MS Mincho" w:cs="Mangal"/>
      <w:i/>
      <w:iCs/>
      <w:color w:val="000000"/>
      <w:sz w:val="24"/>
      <w:szCs w:val="24"/>
      <w:lang w:eastAsia="ar-SA"/>
    </w:rPr>
  </w:style>
  <w:style w:type="paragraph" w:customStyle="1" w:styleId="4b">
    <w:name w:val="段落番号4"/>
    <w:basedOn w:val="Liste"/>
    <w:uiPriority w:val="99"/>
    <w:rsid w:val="00020FD5"/>
    <w:pPr>
      <w:tabs>
        <w:tab w:val="num" w:pos="644"/>
      </w:tabs>
      <w:suppressAutoHyphens/>
      <w:ind w:left="644" w:hanging="360"/>
    </w:pPr>
    <w:rPr>
      <w:rFonts w:eastAsia="MS Mincho" w:cs="CG Times (WN)"/>
      <w:color w:val="000000"/>
      <w:lang w:eastAsia="ar-SA"/>
    </w:rPr>
  </w:style>
  <w:style w:type="paragraph" w:customStyle="1" w:styleId="240">
    <w:name w:val="段落番号 24"/>
    <w:basedOn w:val="4b"/>
    <w:uiPriority w:val="99"/>
    <w:rsid w:val="00020FD5"/>
    <w:pPr>
      <w:ind w:left="851" w:hanging="284"/>
    </w:pPr>
  </w:style>
  <w:style w:type="paragraph" w:customStyle="1" w:styleId="4c">
    <w:name w:val="箇条書き4"/>
    <w:basedOn w:val="Liste"/>
    <w:uiPriority w:val="99"/>
    <w:rsid w:val="00020FD5"/>
    <w:pPr>
      <w:tabs>
        <w:tab w:val="num" w:pos="644"/>
      </w:tabs>
      <w:suppressAutoHyphens/>
      <w:ind w:left="644" w:hanging="360"/>
    </w:pPr>
    <w:rPr>
      <w:rFonts w:eastAsia="MS Mincho" w:cs="CG Times (WN)"/>
      <w:color w:val="000000"/>
      <w:lang w:eastAsia="ar-SA"/>
    </w:rPr>
  </w:style>
  <w:style w:type="paragraph" w:customStyle="1" w:styleId="241">
    <w:name w:val="箇条書き 24"/>
    <w:basedOn w:val="4c"/>
    <w:uiPriority w:val="99"/>
    <w:rsid w:val="00020FD5"/>
    <w:pPr>
      <w:tabs>
        <w:tab w:val="clear" w:pos="644"/>
        <w:tab w:val="num" w:pos="1494"/>
      </w:tabs>
      <w:ind w:left="851" w:hanging="284"/>
    </w:pPr>
  </w:style>
  <w:style w:type="paragraph" w:customStyle="1" w:styleId="340">
    <w:name w:val="箇条書き 34"/>
    <w:basedOn w:val="241"/>
    <w:uiPriority w:val="99"/>
    <w:rsid w:val="00020FD5"/>
    <w:pPr>
      <w:ind w:left="1135"/>
    </w:pPr>
  </w:style>
  <w:style w:type="paragraph" w:customStyle="1" w:styleId="242">
    <w:name w:val="一覧 24"/>
    <w:basedOn w:val="Liste"/>
    <w:uiPriority w:val="99"/>
    <w:rsid w:val="00020FD5"/>
    <w:pPr>
      <w:suppressAutoHyphens/>
      <w:ind w:left="851"/>
    </w:pPr>
    <w:rPr>
      <w:rFonts w:eastAsia="MS Mincho" w:cs="CG Times (WN)"/>
      <w:color w:val="000000"/>
      <w:lang w:eastAsia="ar-SA"/>
    </w:rPr>
  </w:style>
  <w:style w:type="paragraph" w:customStyle="1" w:styleId="341">
    <w:name w:val="一覧 34"/>
    <w:basedOn w:val="242"/>
    <w:uiPriority w:val="99"/>
    <w:rsid w:val="00020FD5"/>
    <w:pPr>
      <w:ind w:left="1135"/>
    </w:pPr>
  </w:style>
  <w:style w:type="paragraph" w:customStyle="1" w:styleId="440">
    <w:name w:val="一覧 44"/>
    <w:basedOn w:val="341"/>
    <w:uiPriority w:val="99"/>
    <w:rsid w:val="00020FD5"/>
    <w:pPr>
      <w:ind w:left="1418"/>
    </w:pPr>
  </w:style>
  <w:style w:type="paragraph" w:customStyle="1" w:styleId="540">
    <w:name w:val="一覧 54"/>
    <w:basedOn w:val="440"/>
    <w:uiPriority w:val="99"/>
    <w:rsid w:val="00020FD5"/>
    <w:pPr>
      <w:ind w:left="1702"/>
    </w:pPr>
  </w:style>
  <w:style w:type="paragraph" w:customStyle="1" w:styleId="441">
    <w:name w:val="箇条書き 44"/>
    <w:basedOn w:val="340"/>
    <w:uiPriority w:val="99"/>
    <w:rsid w:val="00020FD5"/>
    <w:pPr>
      <w:ind w:left="1418"/>
    </w:pPr>
  </w:style>
  <w:style w:type="paragraph" w:customStyle="1" w:styleId="541">
    <w:name w:val="箇条書き 54"/>
    <w:basedOn w:val="441"/>
    <w:uiPriority w:val="99"/>
    <w:rsid w:val="00020FD5"/>
    <w:pPr>
      <w:ind w:left="1702"/>
    </w:pPr>
  </w:style>
  <w:style w:type="paragraph" w:customStyle="1" w:styleId="4d">
    <w:name w:val="コメント文字列4"/>
    <w:basedOn w:val="Standard0"/>
    <w:uiPriority w:val="99"/>
    <w:rsid w:val="00020FD5"/>
    <w:pPr>
      <w:suppressAutoHyphens/>
    </w:pPr>
    <w:rPr>
      <w:rFonts w:eastAsia="MS Mincho" w:cs="CG Times (WN)"/>
      <w:color w:val="000000"/>
      <w:lang w:eastAsia="ar-SA"/>
    </w:rPr>
  </w:style>
  <w:style w:type="paragraph" w:customStyle="1" w:styleId="4e">
    <w:name w:val="コメント内容4"/>
    <w:basedOn w:val="4d"/>
    <w:next w:val="4d"/>
    <w:uiPriority w:val="99"/>
    <w:rsid w:val="00020FD5"/>
    <w:rPr>
      <w:b/>
      <w:bCs/>
    </w:rPr>
  </w:style>
  <w:style w:type="paragraph" w:customStyle="1" w:styleId="4f">
    <w:name w:val="見出しマップ4"/>
    <w:basedOn w:val="Standard0"/>
    <w:uiPriority w:val="99"/>
    <w:rsid w:val="00020FD5"/>
    <w:pPr>
      <w:shd w:val="clear" w:color="auto" w:fill="000080"/>
      <w:suppressAutoHyphens/>
    </w:pPr>
    <w:rPr>
      <w:rFonts w:ascii="Tahoma" w:eastAsia="MS Mincho" w:hAnsi="Tahoma" w:cs="Tahoma"/>
      <w:color w:val="000000"/>
      <w:lang w:eastAsia="ar-SA"/>
    </w:rPr>
  </w:style>
  <w:style w:type="paragraph" w:customStyle="1" w:styleId="4f0">
    <w:name w:val="書式なし4"/>
    <w:basedOn w:val="Standard0"/>
    <w:uiPriority w:val="99"/>
    <w:rsid w:val="00020FD5"/>
    <w:pPr>
      <w:suppressAutoHyphens/>
    </w:pPr>
    <w:rPr>
      <w:rFonts w:ascii="Courier New" w:eastAsia="MS Mincho" w:hAnsi="Courier New" w:cs="CG Times (WN)"/>
      <w:color w:val="000000"/>
      <w:lang w:val="nb-NO" w:eastAsia="ar-SA"/>
    </w:rPr>
  </w:style>
  <w:style w:type="paragraph" w:customStyle="1" w:styleId="Web4">
    <w:name w:val="標準 (Web)4"/>
    <w:basedOn w:val="Standard0"/>
    <w:uiPriority w:val="99"/>
    <w:rsid w:val="00020FD5"/>
    <w:pPr>
      <w:suppressAutoHyphens/>
      <w:spacing w:before="100" w:after="100"/>
    </w:pPr>
    <w:rPr>
      <w:rFonts w:eastAsia="Arial Unicode MS" w:cs="CG Times (WN)"/>
      <w:color w:val="000000"/>
      <w:sz w:val="24"/>
      <w:szCs w:val="24"/>
      <w:lang w:eastAsia="ja-JP"/>
    </w:rPr>
  </w:style>
  <w:style w:type="paragraph" w:customStyle="1" w:styleId="243">
    <w:name w:val="本文インデント 24"/>
    <w:basedOn w:val="Standard0"/>
    <w:uiPriority w:val="99"/>
    <w:rsid w:val="00020FD5"/>
    <w:pPr>
      <w:suppressAutoHyphens/>
      <w:ind w:left="567"/>
    </w:pPr>
    <w:rPr>
      <w:rFonts w:ascii="Arial" w:eastAsia="MS Mincho" w:hAnsi="Arial" w:cs="Arial"/>
      <w:color w:val="000000"/>
      <w:lang w:eastAsia="ar-SA"/>
    </w:rPr>
  </w:style>
  <w:style w:type="paragraph" w:customStyle="1" w:styleId="4f1">
    <w:name w:val="標準インデント4"/>
    <w:basedOn w:val="Standard0"/>
    <w:uiPriority w:val="99"/>
    <w:rsid w:val="00020FD5"/>
    <w:pPr>
      <w:suppressAutoHyphens/>
      <w:ind w:left="708"/>
    </w:pPr>
    <w:rPr>
      <w:rFonts w:eastAsia="MS Mincho" w:cs="CG Times (WN)"/>
      <w:color w:val="000000"/>
      <w:lang w:eastAsia="ar-SA"/>
    </w:rPr>
  </w:style>
  <w:style w:type="paragraph" w:customStyle="1" w:styleId="4f2">
    <w:name w:val="記4"/>
    <w:basedOn w:val="Standard0"/>
    <w:next w:val="Standard0"/>
    <w:uiPriority w:val="99"/>
    <w:rsid w:val="00020FD5"/>
    <w:pPr>
      <w:suppressAutoHyphens/>
    </w:pPr>
    <w:rPr>
      <w:rFonts w:eastAsia="MS Mincho" w:cs="CG Times (WN)"/>
      <w:color w:val="000000"/>
      <w:lang w:eastAsia="ar-SA"/>
    </w:rPr>
  </w:style>
  <w:style w:type="paragraph" w:customStyle="1" w:styleId="HTML4">
    <w:name w:val="HTML 書式付き4"/>
    <w:basedOn w:val="Standard0"/>
    <w:uiPriority w:val="99"/>
    <w:rsid w:val="00020FD5"/>
    <w:pPr>
      <w:suppressAutoHyphens/>
    </w:pPr>
    <w:rPr>
      <w:rFonts w:ascii="Courier New" w:eastAsia="MS Mincho" w:hAnsi="Courier New" w:cs="Courier New"/>
      <w:color w:val="000000"/>
      <w:lang w:eastAsia="ar-SA"/>
    </w:rPr>
  </w:style>
  <w:style w:type="paragraph" w:customStyle="1" w:styleId="234">
    <w:name w:val="本文 23"/>
    <w:basedOn w:val="Standard0"/>
    <w:uiPriority w:val="99"/>
    <w:rsid w:val="00020FD5"/>
    <w:pPr>
      <w:suppressAutoHyphens/>
      <w:spacing w:after="120"/>
    </w:pPr>
    <w:rPr>
      <w:rFonts w:eastAsia="MS Mincho" w:cs="CG Times (WN)"/>
      <w:color w:val="000000"/>
      <w:lang w:eastAsia="ar-SA"/>
    </w:rPr>
  </w:style>
  <w:style w:type="paragraph" w:customStyle="1" w:styleId="332">
    <w:name w:val="本文 33"/>
    <w:basedOn w:val="Standard0"/>
    <w:uiPriority w:val="99"/>
    <w:rsid w:val="00020FD5"/>
    <w:pPr>
      <w:suppressAutoHyphens/>
      <w:spacing w:after="120"/>
    </w:pPr>
    <w:rPr>
      <w:rFonts w:eastAsia="MS Mincho" w:cs="CG Times (WN)"/>
      <w:color w:val="000000"/>
      <w:lang w:eastAsia="ar-SA"/>
    </w:rPr>
  </w:style>
  <w:style w:type="character" w:customStyle="1" w:styleId="Char12">
    <w:name w:val="글자만 Char1"/>
    <w:uiPriority w:val="99"/>
    <w:semiHidden/>
    <w:rsid w:val="00020FD5"/>
    <w:rPr>
      <w:rFonts w:ascii="Malgun Gothic" w:hAnsi="Courier New" w:cs="Courier New"/>
      <w:lang w:val="en-GB" w:eastAsia="en-US"/>
    </w:rPr>
  </w:style>
  <w:style w:type="character" w:customStyle="1" w:styleId="Char13">
    <w:name w:val="미주 텍스트 Char1"/>
    <w:uiPriority w:val="99"/>
    <w:semiHidden/>
    <w:rsid w:val="00020FD5"/>
    <w:rPr>
      <w:rFonts w:ascii="Times New Roman" w:eastAsia="Times New Roman" w:hAnsi="Times New Roman"/>
      <w:lang w:val="en-GB" w:eastAsia="en-US"/>
    </w:rPr>
  </w:style>
  <w:style w:type="character" w:customStyle="1" w:styleId="Char14">
    <w:name w:val="풍선 도움말 텍스트 Char1"/>
    <w:uiPriority w:val="99"/>
    <w:semiHidden/>
    <w:rsid w:val="00020FD5"/>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020FD5"/>
    <w:rPr>
      <w:rFonts w:ascii="Malgun Gothic" w:eastAsia="Malgun Gothic" w:hAnsi="Times New Roman"/>
      <w:sz w:val="18"/>
      <w:szCs w:val="18"/>
      <w:lang w:val="en-GB" w:eastAsia="en-US"/>
    </w:rPr>
  </w:style>
  <w:style w:type="character" w:customStyle="1" w:styleId="Char16">
    <w:name w:val="각주 텍스트 Char1"/>
    <w:uiPriority w:val="99"/>
    <w:semiHidden/>
    <w:rsid w:val="00020FD5"/>
    <w:rPr>
      <w:rFonts w:ascii="Times New Roman" w:eastAsia="Times New Roman" w:hAnsi="Times New Roman"/>
      <w:lang w:val="en-GB" w:eastAsia="en-US"/>
    </w:rPr>
  </w:style>
  <w:style w:type="character" w:customStyle="1" w:styleId="Char17">
    <w:name w:val="메모 텍스트 Char1"/>
    <w:uiPriority w:val="99"/>
    <w:semiHidden/>
    <w:rsid w:val="00020FD5"/>
    <w:rPr>
      <w:rFonts w:ascii="Times New Roman" w:eastAsia="Times New Roman" w:hAnsi="Times New Roman"/>
      <w:lang w:val="en-GB" w:eastAsia="en-US"/>
    </w:rPr>
  </w:style>
  <w:style w:type="character" w:customStyle="1" w:styleId="Char18">
    <w:name w:val="메모 주제 Char1"/>
    <w:uiPriority w:val="99"/>
    <w:semiHidden/>
    <w:rsid w:val="00020FD5"/>
    <w:rPr>
      <w:rFonts w:ascii="Times New Roman" w:eastAsia="Times New Roman" w:hAnsi="Times New Roman"/>
      <w:b/>
      <w:bCs/>
      <w:lang w:val="en-GB" w:eastAsia="en-US"/>
    </w:rPr>
  </w:style>
  <w:style w:type="paragraph" w:customStyle="1" w:styleId="3f4">
    <w:name w:val="수정3"/>
    <w:hidden/>
    <w:uiPriority w:val="99"/>
    <w:semiHidden/>
    <w:rsid w:val="00020FD5"/>
    <w:rPr>
      <w:rFonts w:ascii="Times New Roman" w:eastAsia="Batang" w:hAnsi="Times New Roman"/>
      <w:lang w:val="en-GB" w:eastAsia="en-US"/>
    </w:rPr>
  </w:style>
  <w:style w:type="numbering" w:customStyle="1" w:styleId="NoList17">
    <w:name w:val="No List17"/>
    <w:next w:val="KeineListe"/>
    <w:uiPriority w:val="99"/>
    <w:semiHidden/>
    <w:unhideWhenUsed/>
    <w:rsid w:val="00020FD5"/>
  </w:style>
  <w:style w:type="table" w:customStyle="1" w:styleId="ColorfulGrid-Accent11">
    <w:name w:val="Colorful Grid - Accent 11"/>
    <w:basedOn w:val="NormaleTabelle"/>
    <w:next w:val="FarbigesRaster-Akzent1"/>
    <w:uiPriority w:val="29"/>
    <w:rsid w:val="00020F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020F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020F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020F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020F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020F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020F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020F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020F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020F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020F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020FD5"/>
    <w:rPr>
      <w:rFonts w:ascii="Times New Roman" w:eastAsia="PMingLiU" w:hAnsi="Times New Roman"/>
      <w:lang w:val="en-GB" w:eastAsia="en-GB"/>
    </w:rPr>
    <w:tblPr>
      <w:tblInd w:w="0" w:type="nil"/>
    </w:tblPr>
  </w:style>
  <w:style w:type="table" w:customStyle="1" w:styleId="TableGrid111">
    <w:name w:val="Table Grid111"/>
    <w:basedOn w:val="NormaleTabelle"/>
    <w:rsid w:val="00020F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020F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020F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020F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20F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0FD5"/>
  </w:style>
  <w:style w:type="numbering" w:customStyle="1" w:styleId="Style11">
    <w:name w:val="Style11"/>
    <w:uiPriority w:val="99"/>
    <w:rsid w:val="00020FD5"/>
    <w:pPr>
      <w:numPr>
        <w:numId w:val="14"/>
      </w:numPr>
    </w:pPr>
  </w:style>
  <w:style w:type="character" w:customStyle="1" w:styleId="Absatz-Standardschriftart4">
    <w:name w:val="Absatz-Standardschriftart4"/>
    <w:rsid w:val="00020FD5"/>
  </w:style>
  <w:style w:type="paragraph" w:customStyle="1" w:styleId="61">
    <w:name w:val="修订6"/>
    <w:hidden/>
    <w:uiPriority w:val="99"/>
    <w:semiHidden/>
    <w:rsid w:val="00020FD5"/>
    <w:rPr>
      <w:rFonts w:ascii="Times New Roman" w:eastAsia="Batang" w:hAnsi="Times New Roman"/>
      <w:lang w:val="en-GB" w:eastAsia="en-US"/>
    </w:rPr>
  </w:style>
  <w:style w:type="character" w:customStyle="1" w:styleId="Char19">
    <w:name w:val="批注框文本 Char1"/>
    <w:uiPriority w:val="99"/>
    <w:semiHidden/>
    <w:rsid w:val="00020FD5"/>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020FD5"/>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020FD5"/>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020FD5"/>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020FD5"/>
    <w:rPr>
      <w:rFonts w:ascii="Times New Roman" w:eastAsia="SimSun" w:hAnsi="Times New Roman"/>
      <w:lang w:val="en-GB" w:eastAsia="en-US"/>
    </w:rPr>
  </w:style>
  <w:style w:type="paragraph" w:customStyle="1" w:styleId="92">
    <w:name w:val="目录 92"/>
    <w:basedOn w:val="Verzeichnis8"/>
    <w:uiPriority w:val="99"/>
    <w:rsid w:val="00020FD5"/>
    <w:pPr>
      <w:overflowPunct w:val="0"/>
      <w:autoSpaceDE w:val="0"/>
      <w:autoSpaceDN w:val="0"/>
      <w:adjustRightInd w:val="0"/>
      <w:ind w:left="1418" w:hanging="1418"/>
      <w:textAlignment w:val="baseline"/>
    </w:pPr>
    <w:rPr>
      <w:rFonts w:eastAsia="MS Mincho"/>
      <w:bCs/>
      <w:lang w:eastAsia="ja-JP"/>
    </w:rPr>
  </w:style>
  <w:style w:type="paragraph" w:customStyle="1" w:styleId="2f8">
    <w:name w:val="题注2"/>
    <w:basedOn w:val="Standard0"/>
    <w:next w:val="Standard0"/>
    <w:uiPriority w:val="99"/>
    <w:rsid w:val="00020F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9">
    <w:name w:val="图表目录2"/>
    <w:basedOn w:val="Standard0"/>
    <w:next w:val="Standard0"/>
    <w:uiPriority w:val="99"/>
    <w:rsid w:val="00020F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93">
    <w:name w:val="目录 93"/>
    <w:basedOn w:val="Verzeichnis8"/>
    <w:uiPriority w:val="99"/>
    <w:rsid w:val="00020FD5"/>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0"/>
    <w:next w:val="Standard0"/>
    <w:uiPriority w:val="99"/>
    <w:rsid w:val="00020F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Standard0"/>
    <w:next w:val="Standard0"/>
    <w:uiPriority w:val="99"/>
    <w:rsid w:val="00020F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314">
    <w:name w:val="(文字) (文字)31"/>
    <w:rsid w:val="00020FD5"/>
    <w:rPr>
      <w:rFonts w:ascii="MS Mincho" w:eastAsia="MS Mincho" w:hAnsi="MS Mincho" w:hint="eastAsia"/>
      <w:lang w:val="en-GB" w:eastAsia="ar-SA" w:bidi="ar-SA"/>
    </w:rPr>
  </w:style>
  <w:style w:type="character" w:customStyle="1" w:styleId="111">
    <w:name w:val="(文字) (文字)11"/>
    <w:rsid w:val="00020FD5"/>
    <w:rPr>
      <w:rFonts w:ascii="MS Mincho" w:eastAsia="MS Mincho" w:hAnsi="MS Mincho" w:hint="eastAsia"/>
      <w:lang w:val="en-GB" w:eastAsia="ar-SA" w:bidi="ar-SA"/>
    </w:rPr>
  </w:style>
  <w:style w:type="paragraph" w:customStyle="1" w:styleId="qqq">
    <w:name w:val="qqq"/>
    <w:basedOn w:val="berschrift5"/>
    <w:link w:val="qqqChar"/>
    <w:qFormat/>
    <w:rsid w:val="00020FD5"/>
    <w:pPr>
      <w:overflowPunct w:val="0"/>
      <w:autoSpaceDE w:val="0"/>
      <w:autoSpaceDN w:val="0"/>
      <w:adjustRightInd w:val="0"/>
      <w:textAlignment w:val="baseline"/>
    </w:pPr>
    <w:rPr>
      <w:lang w:eastAsia="zh-CN"/>
    </w:rPr>
  </w:style>
  <w:style w:type="character" w:customStyle="1" w:styleId="qqqChar">
    <w:name w:val="qqq Char"/>
    <w:link w:val="qqq"/>
    <w:rsid w:val="00020FD5"/>
    <w:rPr>
      <w:rFonts w:ascii="Arial" w:hAnsi="Arial"/>
      <w:sz w:val="22"/>
      <w:lang w:val="en-GB" w:eastAsia="zh-CN"/>
    </w:rPr>
  </w:style>
  <w:style w:type="numbering" w:customStyle="1" w:styleId="NoList18">
    <w:name w:val="No List18"/>
    <w:next w:val="KeineListe"/>
    <w:semiHidden/>
    <w:rsid w:val="00020FD5"/>
  </w:style>
  <w:style w:type="table" w:customStyle="1" w:styleId="SGSTableBasic12">
    <w:name w:val="SGS Table Basic 12"/>
    <w:basedOn w:val="NormaleTabelle"/>
    <w:next w:val="Tabellenraster"/>
    <w:rsid w:val="00020FD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020FD5"/>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020F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020F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020F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020F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020F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020F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020F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020F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020F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020F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020F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020F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020FD5"/>
  </w:style>
  <w:style w:type="character" w:customStyle="1" w:styleId="afa">
    <w:name w:val="コメント内容 (文字)"/>
    <w:rsid w:val="00020FD5"/>
    <w:rPr>
      <w:b/>
      <w:bCs/>
      <w:lang w:val="en-GB" w:eastAsia="en-US" w:bidi="ar-SA"/>
    </w:rPr>
  </w:style>
  <w:style w:type="numbering" w:customStyle="1" w:styleId="216">
    <w:name w:val="목록 없음21"/>
    <w:next w:val="KeineListe"/>
    <w:semiHidden/>
    <w:rsid w:val="00020FD5"/>
  </w:style>
  <w:style w:type="numbering" w:customStyle="1" w:styleId="113">
    <w:name w:val="リストなし11"/>
    <w:next w:val="KeineListe"/>
    <w:uiPriority w:val="99"/>
    <w:semiHidden/>
    <w:unhideWhenUsed/>
    <w:rsid w:val="00020FD5"/>
  </w:style>
  <w:style w:type="numbering" w:customStyle="1" w:styleId="NoList19">
    <w:name w:val="No List19"/>
    <w:next w:val="KeineListe"/>
    <w:semiHidden/>
    <w:unhideWhenUsed/>
    <w:rsid w:val="00020FD5"/>
  </w:style>
  <w:style w:type="numbering" w:customStyle="1" w:styleId="NoList25">
    <w:name w:val="No List25"/>
    <w:next w:val="KeineListe"/>
    <w:semiHidden/>
    <w:unhideWhenUsed/>
    <w:rsid w:val="00020FD5"/>
  </w:style>
  <w:style w:type="numbering" w:customStyle="1" w:styleId="NoList32">
    <w:name w:val="No List32"/>
    <w:next w:val="KeineListe"/>
    <w:semiHidden/>
    <w:rsid w:val="00020FD5"/>
  </w:style>
  <w:style w:type="table" w:customStyle="1" w:styleId="TableGrid42">
    <w:name w:val="Table Grid42"/>
    <w:basedOn w:val="NormaleTabelle"/>
    <w:next w:val="Tabellenraster"/>
    <w:rsid w:val="00020F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020FD5"/>
  </w:style>
  <w:style w:type="table" w:customStyle="1" w:styleId="TableGrid51">
    <w:name w:val="Table Grid51"/>
    <w:basedOn w:val="NormaleTabelle"/>
    <w:next w:val="Tabellenraster"/>
    <w:rsid w:val="00020F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020FD5"/>
    <w:rPr>
      <w:rFonts w:ascii="Times New Roman" w:hAnsi="Times New Roman"/>
      <w:lang w:val="en-GB" w:eastAsia="en-GB"/>
    </w:rPr>
    <w:tblPr/>
  </w:style>
  <w:style w:type="table" w:customStyle="1" w:styleId="TableGrid112">
    <w:name w:val="Table Grid112"/>
    <w:basedOn w:val="NormaleTabelle"/>
    <w:next w:val="Tabellenraster"/>
    <w:rsid w:val="00020F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020F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020F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020F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020F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020FD5"/>
  </w:style>
  <w:style w:type="table" w:customStyle="1" w:styleId="TableGrid62">
    <w:name w:val="Table Grid62"/>
    <w:basedOn w:val="NormaleTabelle"/>
    <w:next w:val="Tabellenraster"/>
    <w:rsid w:val="00020F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020FD5"/>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21">
    <w:name w:val="无列表12"/>
    <w:next w:val="KeineListe"/>
    <w:semiHidden/>
    <w:rsid w:val="00020FD5"/>
  </w:style>
  <w:style w:type="numbering" w:customStyle="1" w:styleId="NoList61">
    <w:name w:val="No List61"/>
    <w:next w:val="KeineListe"/>
    <w:semiHidden/>
    <w:rsid w:val="00020FD5"/>
  </w:style>
  <w:style w:type="numbering" w:customStyle="1" w:styleId="NoList71">
    <w:name w:val="No List71"/>
    <w:next w:val="KeineListe"/>
    <w:uiPriority w:val="99"/>
    <w:semiHidden/>
    <w:rsid w:val="00020FD5"/>
  </w:style>
  <w:style w:type="table" w:customStyle="1" w:styleId="323">
    <w:name w:val="网格型32"/>
    <w:basedOn w:val="NormaleTabelle"/>
    <w:next w:val="Tabellenraster"/>
    <w:rsid w:val="00020F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020F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020FD5"/>
    <w:rPr>
      <w:rFonts w:ascii="Times New Roman" w:eastAsia="MS Mincho" w:hAnsi="Times New Roman"/>
      <w:lang w:val="en-GB" w:eastAsia="en-US"/>
    </w:rPr>
  </w:style>
  <w:style w:type="numbering" w:customStyle="1" w:styleId="NoList112">
    <w:name w:val="No List112"/>
    <w:next w:val="KeineListe"/>
    <w:semiHidden/>
    <w:rsid w:val="00020FD5"/>
  </w:style>
  <w:style w:type="numbering" w:customStyle="1" w:styleId="NoList211">
    <w:name w:val="No List211"/>
    <w:next w:val="KeineListe"/>
    <w:semiHidden/>
    <w:rsid w:val="00020FD5"/>
  </w:style>
  <w:style w:type="character" w:customStyle="1" w:styleId="57">
    <w:name w:val="段落フォント5"/>
    <w:rsid w:val="00020FD5"/>
  </w:style>
  <w:style w:type="character" w:customStyle="1" w:styleId="58">
    <w:name w:val="コメント参照5"/>
    <w:rsid w:val="00020FD5"/>
    <w:rPr>
      <w:sz w:val="16"/>
    </w:rPr>
  </w:style>
  <w:style w:type="paragraph" w:customStyle="1" w:styleId="59">
    <w:name w:val="図表番号5"/>
    <w:basedOn w:val="Standard0"/>
    <w:uiPriority w:val="99"/>
    <w:rsid w:val="00020FD5"/>
    <w:pPr>
      <w:suppressLineNumbers/>
      <w:suppressAutoHyphens/>
      <w:spacing w:before="120" w:after="120"/>
    </w:pPr>
    <w:rPr>
      <w:rFonts w:eastAsia="MS Mincho" w:cs="Mangal"/>
      <w:i/>
      <w:iCs/>
      <w:color w:val="000000"/>
      <w:sz w:val="24"/>
      <w:szCs w:val="24"/>
      <w:lang w:eastAsia="ar-SA"/>
    </w:rPr>
  </w:style>
  <w:style w:type="paragraph" w:customStyle="1" w:styleId="5a">
    <w:name w:val="段落番号5"/>
    <w:basedOn w:val="Liste"/>
    <w:uiPriority w:val="99"/>
    <w:rsid w:val="00020FD5"/>
    <w:pPr>
      <w:tabs>
        <w:tab w:val="num" w:pos="644"/>
      </w:tabs>
      <w:suppressAutoHyphens/>
      <w:ind w:left="644" w:hanging="360"/>
    </w:pPr>
    <w:rPr>
      <w:rFonts w:eastAsia="MS Mincho" w:cs="CG Times (WN)"/>
      <w:color w:val="000000"/>
      <w:lang w:eastAsia="ar-SA"/>
    </w:rPr>
  </w:style>
  <w:style w:type="paragraph" w:customStyle="1" w:styleId="250">
    <w:name w:val="段落番号 25"/>
    <w:basedOn w:val="5a"/>
    <w:uiPriority w:val="99"/>
    <w:rsid w:val="00020FD5"/>
    <w:pPr>
      <w:ind w:left="851" w:hanging="284"/>
    </w:pPr>
  </w:style>
  <w:style w:type="paragraph" w:customStyle="1" w:styleId="5b">
    <w:name w:val="箇条書き5"/>
    <w:basedOn w:val="Liste"/>
    <w:uiPriority w:val="99"/>
    <w:rsid w:val="00020FD5"/>
    <w:pPr>
      <w:tabs>
        <w:tab w:val="num" w:pos="644"/>
      </w:tabs>
      <w:suppressAutoHyphens/>
      <w:ind w:left="644" w:hanging="360"/>
    </w:pPr>
    <w:rPr>
      <w:rFonts w:eastAsia="MS Mincho" w:cs="CG Times (WN)"/>
      <w:color w:val="000000"/>
      <w:lang w:eastAsia="ar-SA"/>
    </w:rPr>
  </w:style>
  <w:style w:type="paragraph" w:customStyle="1" w:styleId="251">
    <w:name w:val="箇条書き 25"/>
    <w:basedOn w:val="5b"/>
    <w:uiPriority w:val="99"/>
    <w:rsid w:val="00020FD5"/>
    <w:pPr>
      <w:tabs>
        <w:tab w:val="clear" w:pos="644"/>
        <w:tab w:val="num" w:pos="1494"/>
      </w:tabs>
      <w:ind w:left="851" w:hanging="284"/>
    </w:pPr>
  </w:style>
  <w:style w:type="paragraph" w:customStyle="1" w:styleId="350">
    <w:name w:val="箇条書き 35"/>
    <w:basedOn w:val="251"/>
    <w:uiPriority w:val="99"/>
    <w:rsid w:val="00020FD5"/>
    <w:pPr>
      <w:ind w:left="1135"/>
    </w:pPr>
  </w:style>
  <w:style w:type="paragraph" w:customStyle="1" w:styleId="252">
    <w:name w:val="一覧 25"/>
    <w:basedOn w:val="Liste"/>
    <w:uiPriority w:val="99"/>
    <w:rsid w:val="00020FD5"/>
    <w:pPr>
      <w:suppressAutoHyphens/>
      <w:ind w:left="851"/>
    </w:pPr>
    <w:rPr>
      <w:rFonts w:eastAsia="MS Mincho" w:cs="CG Times (WN)"/>
      <w:color w:val="000000"/>
      <w:lang w:eastAsia="ar-SA"/>
    </w:rPr>
  </w:style>
  <w:style w:type="paragraph" w:customStyle="1" w:styleId="351">
    <w:name w:val="一覧 35"/>
    <w:basedOn w:val="252"/>
    <w:uiPriority w:val="99"/>
    <w:rsid w:val="00020FD5"/>
    <w:pPr>
      <w:ind w:left="1135"/>
    </w:pPr>
  </w:style>
  <w:style w:type="paragraph" w:customStyle="1" w:styleId="450">
    <w:name w:val="一覧 45"/>
    <w:basedOn w:val="351"/>
    <w:uiPriority w:val="99"/>
    <w:rsid w:val="00020FD5"/>
    <w:pPr>
      <w:ind w:left="1418"/>
    </w:pPr>
  </w:style>
  <w:style w:type="paragraph" w:customStyle="1" w:styleId="550">
    <w:name w:val="一覧 55"/>
    <w:basedOn w:val="450"/>
    <w:uiPriority w:val="99"/>
    <w:rsid w:val="00020FD5"/>
    <w:pPr>
      <w:ind w:left="1702"/>
    </w:pPr>
  </w:style>
  <w:style w:type="paragraph" w:customStyle="1" w:styleId="451">
    <w:name w:val="箇条書き 45"/>
    <w:basedOn w:val="350"/>
    <w:uiPriority w:val="99"/>
    <w:rsid w:val="00020FD5"/>
    <w:pPr>
      <w:ind w:left="1418"/>
    </w:pPr>
  </w:style>
  <w:style w:type="paragraph" w:customStyle="1" w:styleId="551">
    <w:name w:val="箇条書き 55"/>
    <w:basedOn w:val="451"/>
    <w:uiPriority w:val="99"/>
    <w:rsid w:val="00020FD5"/>
    <w:pPr>
      <w:ind w:left="1702"/>
    </w:pPr>
  </w:style>
  <w:style w:type="paragraph" w:customStyle="1" w:styleId="5c">
    <w:name w:val="コメント文字列5"/>
    <w:basedOn w:val="Standard0"/>
    <w:uiPriority w:val="99"/>
    <w:rsid w:val="00020FD5"/>
    <w:pPr>
      <w:suppressAutoHyphens/>
    </w:pPr>
    <w:rPr>
      <w:rFonts w:eastAsia="MS Mincho" w:cs="CG Times (WN)"/>
      <w:color w:val="000000"/>
      <w:lang w:eastAsia="ar-SA"/>
    </w:rPr>
  </w:style>
  <w:style w:type="paragraph" w:customStyle="1" w:styleId="5d">
    <w:name w:val="コメント内容5"/>
    <w:basedOn w:val="5c"/>
    <w:next w:val="5c"/>
    <w:uiPriority w:val="99"/>
    <w:rsid w:val="00020FD5"/>
    <w:rPr>
      <w:b/>
      <w:bCs/>
    </w:rPr>
  </w:style>
  <w:style w:type="paragraph" w:customStyle="1" w:styleId="5e">
    <w:name w:val="見出しマップ5"/>
    <w:basedOn w:val="Standard0"/>
    <w:uiPriority w:val="99"/>
    <w:rsid w:val="00020FD5"/>
    <w:pPr>
      <w:shd w:val="clear" w:color="auto" w:fill="000080"/>
      <w:suppressAutoHyphens/>
    </w:pPr>
    <w:rPr>
      <w:rFonts w:ascii="Tahoma" w:eastAsia="MS Mincho" w:hAnsi="Tahoma" w:cs="Tahoma"/>
      <w:color w:val="000000"/>
      <w:lang w:eastAsia="ar-SA"/>
    </w:rPr>
  </w:style>
  <w:style w:type="paragraph" w:customStyle="1" w:styleId="5f">
    <w:name w:val="書式なし5"/>
    <w:basedOn w:val="Standard0"/>
    <w:uiPriority w:val="99"/>
    <w:rsid w:val="00020FD5"/>
    <w:pPr>
      <w:suppressAutoHyphens/>
    </w:pPr>
    <w:rPr>
      <w:rFonts w:ascii="Courier New" w:eastAsia="MS Mincho" w:hAnsi="Courier New" w:cs="CG Times (WN)"/>
      <w:color w:val="000000"/>
      <w:lang w:val="nb-NO" w:eastAsia="ar-SA"/>
    </w:rPr>
  </w:style>
  <w:style w:type="paragraph" w:customStyle="1" w:styleId="Web5">
    <w:name w:val="標準 (Web)5"/>
    <w:basedOn w:val="Standard0"/>
    <w:uiPriority w:val="99"/>
    <w:rsid w:val="00020FD5"/>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Standard0"/>
    <w:uiPriority w:val="99"/>
    <w:rsid w:val="00020FD5"/>
    <w:pPr>
      <w:suppressAutoHyphens/>
      <w:ind w:left="567"/>
    </w:pPr>
    <w:rPr>
      <w:rFonts w:ascii="Arial" w:eastAsia="MS Mincho" w:hAnsi="Arial" w:cs="Arial"/>
      <w:color w:val="000000"/>
      <w:lang w:eastAsia="ar-SA"/>
    </w:rPr>
  </w:style>
  <w:style w:type="paragraph" w:customStyle="1" w:styleId="5f0">
    <w:name w:val="標準インデント5"/>
    <w:basedOn w:val="Standard0"/>
    <w:uiPriority w:val="99"/>
    <w:rsid w:val="00020FD5"/>
    <w:pPr>
      <w:suppressAutoHyphens/>
      <w:ind w:left="708"/>
    </w:pPr>
    <w:rPr>
      <w:rFonts w:eastAsia="MS Mincho" w:cs="CG Times (WN)"/>
      <w:color w:val="000000"/>
      <w:lang w:eastAsia="ar-SA"/>
    </w:rPr>
  </w:style>
  <w:style w:type="paragraph" w:customStyle="1" w:styleId="5f1">
    <w:name w:val="記5"/>
    <w:basedOn w:val="Standard0"/>
    <w:next w:val="Standard0"/>
    <w:uiPriority w:val="99"/>
    <w:rsid w:val="00020FD5"/>
    <w:pPr>
      <w:suppressAutoHyphens/>
    </w:pPr>
    <w:rPr>
      <w:rFonts w:eastAsia="MS Mincho" w:cs="CG Times (WN)"/>
      <w:color w:val="000000"/>
      <w:lang w:eastAsia="ar-SA"/>
    </w:rPr>
  </w:style>
  <w:style w:type="paragraph" w:customStyle="1" w:styleId="HTML5">
    <w:name w:val="HTML 書式付き5"/>
    <w:basedOn w:val="Standard0"/>
    <w:uiPriority w:val="99"/>
    <w:rsid w:val="00020FD5"/>
    <w:pPr>
      <w:suppressAutoHyphens/>
    </w:pPr>
    <w:rPr>
      <w:rFonts w:ascii="Courier New" w:eastAsia="MS Mincho" w:hAnsi="Courier New" w:cs="Courier New"/>
      <w:color w:val="000000"/>
      <w:lang w:eastAsia="ar-SA"/>
    </w:rPr>
  </w:style>
  <w:style w:type="numbering" w:customStyle="1" w:styleId="NoList81">
    <w:name w:val="No List81"/>
    <w:next w:val="KeineListe"/>
    <w:semiHidden/>
    <w:rsid w:val="00020FD5"/>
  </w:style>
  <w:style w:type="numbering" w:customStyle="1" w:styleId="NoList121">
    <w:name w:val="No List121"/>
    <w:next w:val="KeineListe"/>
    <w:semiHidden/>
    <w:rsid w:val="00020FD5"/>
  </w:style>
  <w:style w:type="numbering" w:customStyle="1" w:styleId="NoList221">
    <w:name w:val="No List221"/>
    <w:next w:val="KeineListe"/>
    <w:semiHidden/>
    <w:rsid w:val="00020FD5"/>
  </w:style>
  <w:style w:type="numbering" w:customStyle="1" w:styleId="NoList91">
    <w:name w:val="No List91"/>
    <w:next w:val="KeineListe"/>
    <w:semiHidden/>
    <w:rsid w:val="00020FD5"/>
  </w:style>
  <w:style w:type="numbering" w:customStyle="1" w:styleId="NoList131">
    <w:name w:val="No List131"/>
    <w:next w:val="KeineListe"/>
    <w:semiHidden/>
    <w:rsid w:val="00020FD5"/>
  </w:style>
  <w:style w:type="numbering" w:customStyle="1" w:styleId="NoList231">
    <w:name w:val="No List231"/>
    <w:next w:val="KeineListe"/>
    <w:semiHidden/>
    <w:rsid w:val="00020FD5"/>
  </w:style>
  <w:style w:type="numbering" w:customStyle="1" w:styleId="NoList101">
    <w:name w:val="No List101"/>
    <w:next w:val="KeineListe"/>
    <w:semiHidden/>
    <w:rsid w:val="00020FD5"/>
  </w:style>
  <w:style w:type="numbering" w:customStyle="1" w:styleId="NoList141">
    <w:name w:val="No List141"/>
    <w:next w:val="KeineListe"/>
    <w:semiHidden/>
    <w:rsid w:val="00020FD5"/>
  </w:style>
  <w:style w:type="numbering" w:customStyle="1" w:styleId="NoList241">
    <w:name w:val="No List241"/>
    <w:next w:val="KeineListe"/>
    <w:semiHidden/>
    <w:rsid w:val="00020FD5"/>
  </w:style>
  <w:style w:type="numbering" w:customStyle="1" w:styleId="NoList311">
    <w:name w:val="No List311"/>
    <w:next w:val="KeineListe"/>
    <w:semiHidden/>
    <w:rsid w:val="00020FD5"/>
  </w:style>
  <w:style w:type="numbering" w:customStyle="1" w:styleId="NoList411">
    <w:name w:val="No List411"/>
    <w:next w:val="KeineListe"/>
    <w:semiHidden/>
    <w:rsid w:val="00020FD5"/>
  </w:style>
  <w:style w:type="numbering" w:customStyle="1" w:styleId="NoList511">
    <w:name w:val="No List511"/>
    <w:next w:val="KeineListe"/>
    <w:semiHidden/>
    <w:rsid w:val="00020FD5"/>
  </w:style>
  <w:style w:type="numbering" w:customStyle="1" w:styleId="NoList151">
    <w:name w:val="No List151"/>
    <w:next w:val="KeineListe"/>
    <w:semiHidden/>
    <w:rsid w:val="00020FD5"/>
  </w:style>
  <w:style w:type="numbering" w:customStyle="1" w:styleId="NoList161">
    <w:name w:val="No List161"/>
    <w:next w:val="KeineListe"/>
    <w:semiHidden/>
    <w:rsid w:val="00020FD5"/>
  </w:style>
  <w:style w:type="numbering" w:customStyle="1" w:styleId="1110">
    <w:name w:val="无列表111"/>
    <w:next w:val="KeineListe"/>
    <w:semiHidden/>
    <w:rsid w:val="00020FD5"/>
  </w:style>
  <w:style w:type="numbering" w:customStyle="1" w:styleId="NoList1111">
    <w:name w:val="No List1111"/>
    <w:next w:val="KeineListe"/>
    <w:semiHidden/>
    <w:rsid w:val="00020FD5"/>
  </w:style>
  <w:style w:type="numbering" w:customStyle="1" w:styleId="Style12">
    <w:name w:val="Style12"/>
    <w:uiPriority w:val="99"/>
    <w:rsid w:val="00020FD5"/>
    <w:pPr>
      <w:numPr>
        <w:numId w:val="16"/>
      </w:numPr>
    </w:pPr>
  </w:style>
  <w:style w:type="table" w:customStyle="1" w:styleId="SGSTableBasic22">
    <w:name w:val="SGS Table Basic 22"/>
    <w:basedOn w:val="NormaleTabelle"/>
    <w:uiPriority w:val="99"/>
    <w:qFormat/>
    <w:rsid w:val="00020F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0FD5"/>
    <w:pPr>
      <w:numPr>
        <w:numId w:val="17"/>
      </w:numPr>
    </w:pPr>
  </w:style>
  <w:style w:type="table" w:customStyle="1" w:styleId="TableClassic22">
    <w:name w:val="Table Classic 22"/>
    <w:basedOn w:val="NormaleTabelle"/>
    <w:next w:val="TabelleKlassisch2"/>
    <w:rsid w:val="00020FD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020F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020F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020F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020FD5"/>
    <w:pPr>
      <w:suppressAutoHyphens/>
      <w:spacing w:after="120"/>
    </w:pPr>
    <w:rPr>
      <w:rFonts w:eastAsia="MS Mincho" w:cs="CG Times (WN)"/>
      <w:color w:val="000000"/>
      <w:lang w:eastAsia="ar-SA"/>
    </w:rPr>
  </w:style>
  <w:style w:type="paragraph" w:customStyle="1" w:styleId="342">
    <w:name w:val="本文 34"/>
    <w:basedOn w:val="Standard0"/>
    <w:uiPriority w:val="99"/>
    <w:rsid w:val="00020FD5"/>
    <w:pPr>
      <w:suppressAutoHyphens/>
      <w:spacing w:after="120"/>
    </w:pPr>
    <w:rPr>
      <w:rFonts w:eastAsia="MS Mincho" w:cs="CG Times (WN)"/>
      <w:color w:val="000000"/>
      <w:lang w:eastAsia="ar-SA"/>
    </w:rPr>
  </w:style>
  <w:style w:type="character" w:customStyle="1" w:styleId="PlainTable32">
    <w:name w:val="Plain Table 32"/>
    <w:uiPriority w:val="19"/>
    <w:qFormat/>
    <w:rsid w:val="00020FD5"/>
    <w:rPr>
      <w:i/>
      <w:iCs/>
      <w:color w:val="808080"/>
    </w:rPr>
  </w:style>
  <w:style w:type="character" w:customStyle="1" w:styleId="PlainTable42">
    <w:name w:val="Plain Table 42"/>
    <w:uiPriority w:val="21"/>
    <w:qFormat/>
    <w:rsid w:val="00020FD5"/>
    <w:rPr>
      <w:b/>
      <w:bCs/>
      <w:i/>
      <w:iCs/>
      <w:color w:val="4F81BD"/>
    </w:rPr>
  </w:style>
  <w:style w:type="character" w:customStyle="1" w:styleId="PlainTable52">
    <w:name w:val="Plain Table 52"/>
    <w:uiPriority w:val="31"/>
    <w:qFormat/>
    <w:rsid w:val="00020FD5"/>
    <w:rPr>
      <w:smallCaps/>
      <w:color w:val="C0504D"/>
      <w:u w:val="single"/>
    </w:rPr>
  </w:style>
  <w:style w:type="character" w:customStyle="1" w:styleId="TableGridLight2">
    <w:name w:val="Table Grid Light2"/>
    <w:uiPriority w:val="32"/>
    <w:qFormat/>
    <w:rsid w:val="00020FD5"/>
    <w:rPr>
      <w:b/>
      <w:bCs/>
      <w:smallCaps/>
      <w:color w:val="C0504D"/>
      <w:spacing w:val="5"/>
      <w:u w:val="single"/>
    </w:rPr>
  </w:style>
  <w:style w:type="character" w:customStyle="1" w:styleId="GridTable1Light2">
    <w:name w:val="Grid Table 1 Light2"/>
    <w:uiPriority w:val="33"/>
    <w:qFormat/>
    <w:rsid w:val="00020FD5"/>
    <w:rPr>
      <w:b/>
      <w:bCs/>
      <w:smallCaps/>
      <w:spacing w:val="5"/>
    </w:rPr>
  </w:style>
  <w:style w:type="paragraph" w:customStyle="1" w:styleId="GridTable32">
    <w:name w:val="Grid Table 32"/>
    <w:basedOn w:val="berschrift1"/>
    <w:next w:val="Standard0"/>
    <w:uiPriority w:val="39"/>
    <w:unhideWhenUsed/>
    <w:qFormat/>
    <w:rsid w:val="00020F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020F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020F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020FD5"/>
  </w:style>
  <w:style w:type="table" w:customStyle="1" w:styleId="ColorfulGrid-Accent111">
    <w:name w:val="Colorful Grid - Accent 111"/>
    <w:basedOn w:val="NormaleTabelle"/>
    <w:next w:val="FarbigesRaster-Akzent1"/>
    <w:uiPriority w:val="29"/>
    <w:rsid w:val="00020F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020F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020F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020F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020F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020F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020F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020F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020F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020F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020F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020FD5"/>
    <w:rPr>
      <w:rFonts w:ascii="Times New Roman" w:eastAsia="PMingLiU" w:hAnsi="Times New Roman"/>
      <w:lang w:val="en-GB" w:eastAsia="en-GB"/>
    </w:rPr>
    <w:tblPr>
      <w:tblInd w:w="0" w:type="nil"/>
    </w:tblPr>
  </w:style>
  <w:style w:type="table" w:customStyle="1" w:styleId="TableGrid1111">
    <w:name w:val="Table Grid1111"/>
    <w:basedOn w:val="NormaleTabelle"/>
    <w:rsid w:val="00020F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020F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020F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020F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020F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0FD5"/>
    <w:pPr>
      <w:numPr>
        <w:numId w:val="12"/>
      </w:numPr>
    </w:pPr>
  </w:style>
  <w:style w:type="numbering" w:customStyle="1" w:styleId="Style111">
    <w:name w:val="Style111"/>
    <w:uiPriority w:val="99"/>
    <w:rsid w:val="00020FD5"/>
    <w:pPr>
      <w:numPr>
        <w:numId w:val="13"/>
      </w:numPr>
    </w:pPr>
  </w:style>
  <w:style w:type="character" w:customStyle="1" w:styleId="CommentSubjectChar4">
    <w:name w:val="Comment Subject Char4"/>
    <w:rsid w:val="00020FD5"/>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20FD5"/>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20FD5"/>
    <w:rPr>
      <w:rFonts w:ascii="Times New Roman" w:eastAsia="Times New Roman" w:hAnsi="Times New Roman"/>
      <w:b/>
      <w:lang w:val="en-GB" w:eastAsia="x-none"/>
    </w:rPr>
  </w:style>
  <w:style w:type="paragraph" w:customStyle="1" w:styleId="TTan">
    <w:name w:val="TTan"/>
    <w:basedOn w:val="FP"/>
    <w:uiPriority w:val="99"/>
    <w:qFormat/>
    <w:rsid w:val="00020FD5"/>
    <w:pPr>
      <w:overflowPunct w:val="0"/>
      <w:autoSpaceDE w:val="0"/>
      <w:autoSpaceDN w:val="0"/>
      <w:adjustRightInd w:val="0"/>
      <w:textAlignment w:val="baseline"/>
    </w:pPr>
    <w:rPr>
      <w:rFonts w:ascii="Arial" w:hAnsi="Arial"/>
      <w:color w:val="000000"/>
      <w:sz w:val="18"/>
      <w:lang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20FD5"/>
    <w:rPr>
      <w:rFonts w:ascii="Times New Roman" w:hAnsi="Times New Roman"/>
      <w:b/>
      <w:lang w:val="en-GB" w:eastAsia="x-none"/>
    </w:rPr>
  </w:style>
  <w:style w:type="character" w:customStyle="1" w:styleId="Absatz-Standardschriftart5">
    <w:name w:val="Absatz-Standardschriftart5"/>
    <w:rsid w:val="00020FD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20FD5"/>
    <w:rPr>
      <w:rFonts w:ascii="Arial" w:eastAsia="MS Gothic" w:hAnsi="Arial" w:cs="Times New Roman"/>
      <w:lang w:val="en-GB" w:eastAsia="en-US"/>
    </w:rPr>
  </w:style>
  <w:style w:type="paragraph" w:customStyle="1" w:styleId="tac1">
    <w:name w:val="tac"/>
    <w:basedOn w:val="Standard0"/>
    <w:uiPriority w:val="99"/>
    <w:rsid w:val="00020FD5"/>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Standard0"/>
    <w:uiPriority w:val="99"/>
    <w:rsid w:val="00020FD5"/>
    <w:pPr>
      <w:spacing w:before="100" w:beforeAutospacing="1" w:after="100" w:afterAutospacing="1"/>
    </w:pPr>
    <w:rPr>
      <w:rFonts w:ascii="SimSun" w:eastAsia="SimSun" w:hAnsi="SimSun" w:cs="SimSun"/>
      <w:color w:val="000000"/>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0FD5"/>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0FD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0FD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0FD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020FD5"/>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20FD5"/>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20FD5"/>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20FD5"/>
    <w:rPr>
      <w:rFonts w:ascii="Times New Roman" w:eastAsia="Times New Roman" w:hAnsi="Times New Roman"/>
      <w:lang w:val="en-GB" w:eastAsia="ko-KR"/>
    </w:rPr>
  </w:style>
  <w:style w:type="paragraph" w:customStyle="1" w:styleId="254">
    <w:name w:val="本文 25"/>
    <w:basedOn w:val="Standard0"/>
    <w:uiPriority w:val="99"/>
    <w:rsid w:val="00020FD5"/>
    <w:pPr>
      <w:suppressAutoHyphens/>
      <w:spacing w:after="120"/>
    </w:pPr>
    <w:rPr>
      <w:rFonts w:eastAsia="MS Mincho" w:cs="CG Times (WN)"/>
      <w:color w:val="000000"/>
      <w:lang w:eastAsia="ar-SA"/>
    </w:rPr>
  </w:style>
  <w:style w:type="paragraph" w:customStyle="1" w:styleId="352">
    <w:name w:val="本文 35"/>
    <w:basedOn w:val="Standard0"/>
    <w:uiPriority w:val="99"/>
    <w:rsid w:val="00020FD5"/>
    <w:pPr>
      <w:suppressAutoHyphens/>
      <w:spacing w:after="120"/>
    </w:pPr>
    <w:rPr>
      <w:rFonts w:eastAsia="MS Mincho" w:cs="CG Times (WN)"/>
      <w:color w:val="000000"/>
      <w:lang w:eastAsia="ar-SA"/>
    </w:rPr>
  </w:style>
  <w:style w:type="paragraph" w:customStyle="1" w:styleId="80">
    <w:name w:val="吹き出し8"/>
    <w:basedOn w:val="Standard0"/>
    <w:uiPriority w:val="99"/>
    <w:rsid w:val="00020F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3">
    <w:name w:val="変更箇所6"/>
    <w:hidden/>
    <w:uiPriority w:val="99"/>
    <w:semiHidden/>
    <w:rsid w:val="00020FD5"/>
    <w:rPr>
      <w:rFonts w:ascii="Times New Roman" w:eastAsia="MS Mincho" w:hAnsi="Times New Roman"/>
      <w:lang w:val="en-GB" w:eastAsia="en-US"/>
    </w:rPr>
  </w:style>
  <w:style w:type="character" w:customStyle="1" w:styleId="64">
    <w:name w:val="段落フォント6"/>
    <w:rsid w:val="00020FD5"/>
  </w:style>
  <w:style w:type="character" w:customStyle="1" w:styleId="65">
    <w:name w:val="コメント参照6"/>
    <w:rsid w:val="00020FD5"/>
    <w:rPr>
      <w:sz w:val="16"/>
    </w:rPr>
  </w:style>
  <w:style w:type="paragraph" w:customStyle="1" w:styleId="66">
    <w:name w:val="図表番号6"/>
    <w:basedOn w:val="Standard0"/>
    <w:uiPriority w:val="99"/>
    <w:rsid w:val="00020FD5"/>
    <w:pPr>
      <w:suppressLineNumbers/>
      <w:suppressAutoHyphens/>
      <w:spacing w:before="120" w:after="120"/>
    </w:pPr>
    <w:rPr>
      <w:rFonts w:eastAsia="MS Mincho" w:cs="Mangal"/>
      <w:i/>
      <w:iCs/>
      <w:color w:val="000000"/>
      <w:sz w:val="24"/>
      <w:szCs w:val="24"/>
      <w:lang w:eastAsia="ar-SA"/>
    </w:rPr>
  </w:style>
  <w:style w:type="paragraph" w:customStyle="1" w:styleId="67">
    <w:name w:val="段落番号6"/>
    <w:basedOn w:val="Liste"/>
    <w:uiPriority w:val="99"/>
    <w:rsid w:val="00020FD5"/>
    <w:pPr>
      <w:tabs>
        <w:tab w:val="num" w:pos="644"/>
      </w:tabs>
      <w:suppressAutoHyphens/>
      <w:ind w:left="644" w:hanging="360"/>
    </w:pPr>
    <w:rPr>
      <w:rFonts w:eastAsia="MS Mincho" w:cs="CG Times (WN)"/>
      <w:color w:val="000000"/>
      <w:lang w:eastAsia="ar-SA"/>
    </w:rPr>
  </w:style>
  <w:style w:type="paragraph" w:customStyle="1" w:styleId="260">
    <w:name w:val="段落番号 26"/>
    <w:basedOn w:val="67"/>
    <w:uiPriority w:val="99"/>
    <w:rsid w:val="00020FD5"/>
    <w:pPr>
      <w:ind w:left="851" w:hanging="284"/>
    </w:pPr>
  </w:style>
  <w:style w:type="paragraph" w:customStyle="1" w:styleId="68">
    <w:name w:val="箇条書き6"/>
    <w:basedOn w:val="Liste"/>
    <w:uiPriority w:val="99"/>
    <w:rsid w:val="00020FD5"/>
    <w:pPr>
      <w:tabs>
        <w:tab w:val="num" w:pos="644"/>
      </w:tabs>
      <w:suppressAutoHyphens/>
      <w:ind w:left="644" w:hanging="360"/>
    </w:pPr>
    <w:rPr>
      <w:rFonts w:eastAsia="MS Mincho" w:cs="CG Times (WN)"/>
      <w:color w:val="000000"/>
      <w:lang w:eastAsia="ar-SA"/>
    </w:rPr>
  </w:style>
  <w:style w:type="paragraph" w:customStyle="1" w:styleId="261">
    <w:name w:val="箇条書き 26"/>
    <w:basedOn w:val="68"/>
    <w:uiPriority w:val="99"/>
    <w:rsid w:val="00020FD5"/>
    <w:pPr>
      <w:tabs>
        <w:tab w:val="clear" w:pos="644"/>
        <w:tab w:val="num" w:pos="1494"/>
      </w:tabs>
      <w:ind w:left="851" w:hanging="284"/>
    </w:pPr>
  </w:style>
  <w:style w:type="paragraph" w:customStyle="1" w:styleId="360">
    <w:name w:val="箇条書き 36"/>
    <w:basedOn w:val="261"/>
    <w:uiPriority w:val="99"/>
    <w:rsid w:val="00020FD5"/>
    <w:pPr>
      <w:ind w:left="1135"/>
    </w:pPr>
  </w:style>
  <w:style w:type="paragraph" w:customStyle="1" w:styleId="262">
    <w:name w:val="一覧 26"/>
    <w:basedOn w:val="Liste"/>
    <w:uiPriority w:val="99"/>
    <w:rsid w:val="00020FD5"/>
    <w:pPr>
      <w:suppressAutoHyphens/>
      <w:ind w:left="851"/>
    </w:pPr>
    <w:rPr>
      <w:rFonts w:eastAsia="MS Mincho" w:cs="CG Times (WN)"/>
      <w:color w:val="000000"/>
      <w:lang w:eastAsia="ar-SA"/>
    </w:rPr>
  </w:style>
  <w:style w:type="paragraph" w:customStyle="1" w:styleId="361">
    <w:name w:val="一覧 36"/>
    <w:basedOn w:val="262"/>
    <w:uiPriority w:val="99"/>
    <w:rsid w:val="00020FD5"/>
    <w:pPr>
      <w:ind w:left="1135"/>
    </w:pPr>
  </w:style>
  <w:style w:type="paragraph" w:customStyle="1" w:styleId="460">
    <w:name w:val="一覧 46"/>
    <w:basedOn w:val="361"/>
    <w:uiPriority w:val="99"/>
    <w:rsid w:val="00020FD5"/>
    <w:pPr>
      <w:ind w:left="1418"/>
    </w:pPr>
  </w:style>
  <w:style w:type="paragraph" w:customStyle="1" w:styleId="560">
    <w:name w:val="一覧 56"/>
    <w:basedOn w:val="460"/>
    <w:uiPriority w:val="99"/>
    <w:rsid w:val="00020FD5"/>
    <w:pPr>
      <w:ind w:left="1702"/>
    </w:pPr>
  </w:style>
  <w:style w:type="paragraph" w:customStyle="1" w:styleId="461">
    <w:name w:val="箇条書き 46"/>
    <w:basedOn w:val="360"/>
    <w:uiPriority w:val="99"/>
    <w:rsid w:val="00020FD5"/>
    <w:pPr>
      <w:ind w:left="1418"/>
    </w:pPr>
  </w:style>
  <w:style w:type="paragraph" w:customStyle="1" w:styleId="561">
    <w:name w:val="箇条書き 56"/>
    <w:basedOn w:val="461"/>
    <w:uiPriority w:val="99"/>
    <w:rsid w:val="00020FD5"/>
    <w:pPr>
      <w:ind w:left="1702"/>
    </w:pPr>
  </w:style>
  <w:style w:type="paragraph" w:customStyle="1" w:styleId="69">
    <w:name w:val="コメント文字列6"/>
    <w:basedOn w:val="Standard0"/>
    <w:uiPriority w:val="99"/>
    <w:rsid w:val="00020FD5"/>
    <w:pPr>
      <w:suppressAutoHyphens/>
    </w:pPr>
    <w:rPr>
      <w:rFonts w:eastAsia="MS Mincho" w:cs="CG Times (WN)"/>
      <w:color w:val="000000"/>
      <w:lang w:eastAsia="ar-SA"/>
    </w:rPr>
  </w:style>
  <w:style w:type="paragraph" w:customStyle="1" w:styleId="6a">
    <w:name w:val="コメント内容6"/>
    <w:basedOn w:val="69"/>
    <w:next w:val="69"/>
    <w:uiPriority w:val="99"/>
    <w:rsid w:val="00020FD5"/>
    <w:rPr>
      <w:b/>
      <w:bCs/>
    </w:rPr>
  </w:style>
  <w:style w:type="paragraph" w:customStyle="1" w:styleId="6b">
    <w:name w:val="見出しマップ6"/>
    <w:basedOn w:val="Standard0"/>
    <w:uiPriority w:val="99"/>
    <w:rsid w:val="00020FD5"/>
    <w:pPr>
      <w:shd w:val="clear" w:color="auto" w:fill="000080"/>
      <w:suppressAutoHyphens/>
    </w:pPr>
    <w:rPr>
      <w:rFonts w:ascii="Tahoma" w:eastAsia="MS Mincho" w:hAnsi="Tahoma" w:cs="Tahoma"/>
      <w:color w:val="000000"/>
      <w:lang w:eastAsia="ar-SA"/>
    </w:rPr>
  </w:style>
  <w:style w:type="paragraph" w:customStyle="1" w:styleId="6c">
    <w:name w:val="書式なし6"/>
    <w:basedOn w:val="Standard0"/>
    <w:uiPriority w:val="99"/>
    <w:rsid w:val="00020FD5"/>
    <w:pPr>
      <w:suppressAutoHyphens/>
    </w:pPr>
    <w:rPr>
      <w:rFonts w:ascii="Courier New" w:eastAsia="MS Mincho" w:hAnsi="Courier New" w:cs="CG Times (WN)"/>
      <w:color w:val="000000"/>
      <w:lang w:val="nb-NO" w:eastAsia="ar-SA"/>
    </w:rPr>
  </w:style>
  <w:style w:type="paragraph" w:customStyle="1" w:styleId="Web6">
    <w:name w:val="標準 (Web)6"/>
    <w:basedOn w:val="Standard0"/>
    <w:uiPriority w:val="99"/>
    <w:rsid w:val="00020FD5"/>
    <w:pPr>
      <w:suppressAutoHyphens/>
      <w:spacing w:before="100" w:after="100"/>
    </w:pPr>
    <w:rPr>
      <w:rFonts w:eastAsia="Arial Unicode MS" w:cs="CG Times (WN)"/>
      <w:color w:val="000000"/>
      <w:sz w:val="24"/>
      <w:szCs w:val="24"/>
      <w:lang w:eastAsia="ja-JP"/>
    </w:rPr>
  </w:style>
  <w:style w:type="paragraph" w:customStyle="1" w:styleId="263">
    <w:name w:val="本文インデント 26"/>
    <w:basedOn w:val="Standard0"/>
    <w:uiPriority w:val="99"/>
    <w:rsid w:val="00020FD5"/>
    <w:pPr>
      <w:suppressAutoHyphens/>
      <w:ind w:left="567"/>
    </w:pPr>
    <w:rPr>
      <w:rFonts w:ascii="Arial" w:eastAsia="MS Mincho" w:hAnsi="Arial" w:cs="Arial"/>
      <w:color w:val="000000"/>
      <w:lang w:eastAsia="ar-SA"/>
    </w:rPr>
  </w:style>
  <w:style w:type="paragraph" w:customStyle="1" w:styleId="6d">
    <w:name w:val="標準インデント6"/>
    <w:basedOn w:val="Standard0"/>
    <w:uiPriority w:val="99"/>
    <w:rsid w:val="00020FD5"/>
    <w:pPr>
      <w:suppressAutoHyphens/>
      <w:ind w:left="708"/>
    </w:pPr>
    <w:rPr>
      <w:rFonts w:eastAsia="MS Mincho" w:cs="CG Times (WN)"/>
      <w:color w:val="000000"/>
      <w:lang w:eastAsia="ar-SA"/>
    </w:rPr>
  </w:style>
  <w:style w:type="paragraph" w:customStyle="1" w:styleId="6e">
    <w:name w:val="記6"/>
    <w:basedOn w:val="Standard0"/>
    <w:next w:val="Standard0"/>
    <w:uiPriority w:val="99"/>
    <w:rsid w:val="00020FD5"/>
    <w:pPr>
      <w:suppressAutoHyphens/>
    </w:pPr>
    <w:rPr>
      <w:rFonts w:eastAsia="MS Mincho" w:cs="CG Times (WN)"/>
      <w:color w:val="000000"/>
      <w:lang w:eastAsia="ar-SA"/>
    </w:rPr>
  </w:style>
  <w:style w:type="paragraph" w:customStyle="1" w:styleId="HTML6">
    <w:name w:val="HTML 書式付き6"/>
    <w:basedOn w:val="Standard0"/>
    <w:uiPriority w:val="99"/>
    <w:rsid w:val="00020FD5"/>
    <w:pPr>
      <w:suppressAutoHyphens/>
    </w:pPr>
    <w:rPr>
      <w:rFonts w:ascii="Courier New" w:eastAsia="MS Mincho" w:hAnsi="Courier New" w:cs="Courier New"/>
      <w:color w:val="000000"/>
      <w:lang w:eastAsia="ar-SA"/>
    </w:rPr>
  </w:style>
  <w:style w:type="paragraph" w:customStyle="1" w:styleId="264">
    <w:name w:val="本文 26"/>
    <w:basedOn w:val="Standard0"/>
    <w:uiPriority w:val="99"/>
    <w:rsid w:val="00020FD5"/>
    <w:pPr>
      <w:suppressAutoHyphens/>
      <w:spacing w:after="120"/>
    </w:pPr>
    <w:rPr>
      <w:rFonts w:eastAsia="MS Mincho" w:cs="CG Times (WN)"/>
      <w:color w:val="000000"/>
      <w:lang w:eastAsia="ar-SA"/>
    </w:rPr>
  </w:style>
  <w:style w:type="paragraph" w:customStyle="1" w:styleId="362">
    <w:name w:val="本文 36"/>
    <w:basedOn w:val="Standard0"/>
    <w:uiPriority w:val="99"/>
    <w:rsid w:val="00020FD5"/>
    <w:pPr>
      <w:suppressAutoHyphens/>
      <w:spacing w:after="120"/>
    </w:pPr>
    <w:rPr>
      <w:rFonts w:eastAsia="MS Mincho" w:cs="CG Times (WN)"/>
      <w:color w:val="000000"/>
      <w:lang w:eastAsia="ar-SA"/>
    </w:rPr>
  </w:style>
  <w:style w:type="paragraph" w:customStyle="1" w:styleId="msonormal0">
    <w:name w:val="msonormal"/>
    <w:basedOn w:val="Standard0"/>
    <w:uiPriority w:val="99"/>
    <w:rsid w:val="00020FD5"/>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character" w:customStyle="1" w:styleId="TitleChar1">
    <w:name w:val="Title Char1"/>
    <w:aliases w:val="Section Header Char1"/>
    <w:rsid w:val="00020FD5"/>
    <w:rPr>
      <w:rFonts w:ascii="Calibri Light" w:eastAsia="Times New Roman" w:hAnsi="Calibri Light" w:cs="Times New Roman"/>
      <w:spacing w:val="-10"/>
      <w:kern w:val="28"/>
      <w:sz w:val="56"/>
      <w:szCs w:val="56"/>
      <w:lang w:eastAsia="en-US"/>
    </w:rPr>
  </w:style>
  <w:style w:type="character" w:customStyle="1" w:styleId="h48">
    <w:name w:val="h48"/>
    <w:rsid w:val="00020FD5"/>
    <w:rPr>
      <w:rFonts w:ascii="Arial" w:hAnsi="Arial" w:cs="Arial" w:hint="default"/>
      <w:sz w:val="24"/>
      <w:lang w:val="en-GB"/>
    </w:rPr>
  </w:style>
  <w:style w:type="character" w:customStyle="1" w:styleId="h510">
    <w:name w:val="h51"/>
    <w:rsid w:val="00020FD5"/>
    <w:rPr>
      <w:rFonts w:ascii="Arial" w:eastAsia="SimSun" w:hAnsi="Arial" w:cs="Arial" w:hint="default"/>
      <w:sz w:val="22"/>
      <w:lang w:val="en-GB" w:eastAsia="en-US" w:bidi="ar-SA"/>
    </w:rPr>
  </w:style>
  <w:style w:type="paragraph" w:customStyle="1" w:styleId="tah00">
    <w:name w:val="tah0"/>
    <w:basedOn w:val="Standard0"/>
    <w:uiPriority w:val="99"/>
    <w:rsid w:val="00020FD5"/>
    <w:pPr>
      <w:keepNext/>
      <w:widowControl w:val="0"/>
      <w:spacing w:after="0"/>
      <w:jc w:val="center"/>
    </w:pPr>
    <w:rPr>
      <w:rFonts w:ascii="Intel Clear" w:hAnsi="Intel Clear" w:cs="Intel Clear"/>
      <w:b/>
      <w:bCs/>
      <w:color w:val="000000"/>
      <w:kern w:val="2"/>
      <w:sz w:val="21"/>
      <w:szCs w:val="22"/>
      <w:lang w:val="fi-FI" w:eastAsia="fi-FI"/>
    </w:rPr>
  </w:style>
  <w:style w:type="paragraph" w:customStyle="1" w:styleId="CharCharCharCharChar2">
    <w:name w:val="Char Char Char Char Char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020F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rsid w:val="00020FD5"/>
    <w:pPr>
      <w:tabs>
        <w:tab w:val="left" w:pos="540"/>
        <w:tab w:val="left" w:pos="1260"/>
        <w:tab w:val="left" w:pos="1800"/>
      </w:tabs>
      <w:autoSpaceDN w:val="0"/>
      <w:spacing w:before="240" w:after="160" w:line="240" w:lineRule="exact"/>
    </w:pPr>
    <w:rPr>
      <w:rFonts w:ascii="Verdana" w:eastAsia="Batang" w:hAnsi="Verdana" w:cs="MS PGothic"/>
      <w:color w:val="000000"/>
      <w:sz w:val="24"/>
      <w:szCs w:val="24"/>
      <w:lang w:val="en-US" w:eastAsia="ja-JP"/>
    </w:rPr>
  </w:style>
  <w:style w:type="paragraph" w:customStyle="1" w:styleId="225">
    <w:name w:val="(文字) (文字)2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rsid w:val="00020FD5"/>
    <w:pPr>
      <w:overflowPunct w:val="0"/>
      <w:autoSpaceDE w:val="0"/>
      <w:autoSpaceDN w:val="0"/>
      <w:adjustRightInd w:val="0"/>
      <w:ind w:left="1418" w:hanging="1418"/>
    </w:pPr>
    <w:rPr>
      <w:rFonts w:eastAsia="MS Mincho"/>
      <w:bCs/>
      <w:lang w:val="en-US" w:eastAsia="ja-JP"/>
    </w:rPr>
  </w:style>
  <w:style w:type="paragraph" w:customStyle="1" w:styleId="Caption2">
    <w:name w:val="Caption2"/>
    <w:basedOn w:val="Standard0"/>
    <w:next w:val="Standard0"/>
    <w:uiPriority w:val="99"/>
    <w:rsid w:val="00020FD5"/>
    <w:pPr>
      <w:overflowPunct w:val="0"/>
      <w:autoSpaceDE w:val="0"/>
      <w:autoSpaceDN w:val="0"/>
      <w:adjustRightInd w:val="0"/>
      <w:spacing w:before="120" w:after="120"/>
    </w:pPr>
    <w:rPr>
      <w:rFonts w:ascii="MS PGothic" w:eastAsia="MS Mincho" w:hAnsi="MS PGothic" w:cs="MS PGothic"/>
      <w:b/>
      <w:color w:val="000000"/>
      <w:sz w:val="24"/>
      <w:szCs w:val="24"/>
      <w:lang w:val="en-US" w:eastAsia="ja-JP"/>
    </w:rPr>
  </w:style>
  <w:style w:type="paragraph" w:customStyle="1" w:styleId="TableofFigures2">
    <w:name w:val="Table of Figures2"/>
    <w:basedOn w:val="Standard0"/>
    <w:next w:val="Standard0"/>
    <w:uiPriority w:val="99"/>
    <w:rsid w:val="00020FD5"/>
    <w:pPr>
      <w:overflowPunct w:val="0"/>
      <w:autoSpaceDE w:val="0"/>
      <w:autoSpaceDN w:val="0"/>
      <w:adjustRightInd w:val="0"/>
      <w:spacing w:after="0"/>
      <w:ind w:left="400" w:hanging="400"/>
      <w:jc w:val="center"/>
    </w:pPr>
    <w:rPr>
      <w:rFonts w:ascii="MS PGothic" w:eastAsia="MS Mincho" w:hAnsi="MS PGothic" w:cs="MS PGothic"/>
      <w:b/>
      <w:color w:val="000000"/>
      <w:sz w:val="24"/>
      <w:szCs w:val="24"/>
      <w:lang w:val="en-US" w:eastAsia="ja-JP"/>
    </w:rPr>
  </w:style>
  <w:style w:type="paragraph" w:customStyle="1" w:styleId="100">
    <w:name w:val="(文字) (文字)10"/>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020F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020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020F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020FD5"/>
    <w:rPr>
      <w:rFonts w:ascii="Arial" w:eastAsia="MS Mincho" w:hAnsi="Arial" w:cs="CG Times (WN)" w:hint="default"/>
      <w:kern w:val="0"/>
      <w:sz w:val="22"/>
      <w:szCs w:val="20"/>
      <w:lang w:val="en-GB" w:eastAsia="ar-SA"/>
    </w:rPr>
  </w:style>
  <w:style w:type="character" w:customStyle="1" w:styleId="CharChar33">
    <w:name w:val="Char Char33"/>
    <w:rsid w:val="00020FD5"/>
    <w:rPr>
      <w:rFonts w:ascii="Arial" w:hAnsi="Arial" w:cs="Arial" w:hint="default"/>
      <w:sz w:val="22"/>
      <w:lang w:val="en-GB" w:eastAsia="en-US" w:bidi="ar-SA"/>
    </w:rPr>
  </w:style>
  <w:style w:type="character" w:customStyle="1" w:styleId="CharChar113">
    <w:name w:val="Char Char113"/>
    <w:rsid w:val="00020FD5"/>
    <w:rPr>
      <w:lang w:val="en-GB" w:eastAsia="ja-JP" w:bidi="ar-SA"/>
    </w:rPr>
  </w:style>
  <w:style w:type="character" w:customStyle="1" w:styleId="CharChar42">
    <w:name w:val="Char Char42"/>
    <w:rsid w:val="00020FD5"/>
    <w:rPr>
      <w:rFonts w:ascii="Courier New" w:hAnsi="Courier New" w:cs="Courier New" w:hint="default"/>
      <w:lang w:val="nb-NO" w:eastAsia="ja-JP" w:bidi="ar-SA"/>
    </w:rPr>
  </w:style>
  <w:style w:type="character" w:customStyle="1" w:styleId="CharChar72">
    <w:name w:val="Char Char72"/>
    <w:rsid w:val="00020FD5"/>
    <w:rPr>
      <w:rFonts w:ascii="Tahoma" w:hAnsi="Tahoma" w:cs="Tahoma" w:hint="default"/>
      <w:shd w:val="clear" w:color="auto" w:fill="000080"/>
      <w:lang w:val="en-GB" w:eastAsia="en-US"/>
    </w:rPr>
  </w:style>
  <w:style w:type="character" w:customStyle="1" w:styleId="CharChar102">
    <w:name w:val="Char Char102"/>
    <w:semiHidden/>
    <w:rsid w:val="00020FD5"/>
    <w:rPr>
      <w:rFonts w:ascii="Times New Roman" w:hAnsi="Times New Roman" w:cs="Times New Roman" w:hint="default"/>
      <w:lang w:val="en-GB" w:eastAsia="en-US"/>
    </w:rPr>
  </w:style>
  <w:style w:type="character" w:customStyle="1" w:styleId="CharChar82">
    <w:name w:val="Char Char82"/>
    <w:semiHidden/>
    <w:rsid w:val="00020FD5"/>
    <w:rPr>
      <w:rFonts w:ascii="Times New Roman" w:hAnsi="Times New Roman" w:cs="Times New Roman" w:hint="default"/>
      <w:b/>
      <w:bCs/>
      <w:lang w:val="en-GB" w:eastAsia="en-US"/>
    </w:rPr>
  </w:style>
  <w:style w:type="character" w:customStyle="1" w:styleId="CharChar32">
    <w:name w:val="Char Char32"/>
    <w:rsid w:val="00020FD5"/>
    <w:rPr>
      <w:rFonts w:ascii="Arial" w:hAnsi="Arial" w:cs="Arial" w:hint="default"/>
      <w:sz w:val="28"/>
      <w:lang w:val="en-GB" w:eastAsia="en-US"/>
    </w:rPr>
  </w:style>
  <w:style w:type="character" w:customStyle="1" w:styleId="CharChar213">
    <w:name w:val="Char Char213"/>
    <w:rsid w:val="00020FD5"/>
    <w:rPr>
      <w:rFonts w:ascii="Arial" w:hAnsi="Arial" w:cs="Arial" w:hint="default"/>
      <w:lang w:val="en-GB" w:eastAsia="en-US" w:bidi="ar-SA"/>
    </w:rPr>
  </w:style>
  <w:style w:type="character" w:customStyle="1" w:styleId="CharChar52">
    <w:name w:val="Char Char52"/>
    <w:rsid w:val="00020FD5"/>
    <w:rPr>
      <w:rFonts w:ascii="Arial" w:hAnsi="Arial" w:cs="Arial" w:hint="default"/>
      <w:sz w:val="28"/>
      <w:lang w:val="en-GB" w:eastAsia="en-US" w:bidi="ar-SA"/>
    </w:rPr>
  </w:style>
  <w:style w:type="character" w:customStyle="1" w:styleId="ZchnZchn52">
    <w:name w:val="Zchn Zchn52"/>
    <w:rsid w:val="00020FD5"/>
    <w:rPr>
      <w:rFonts w:ascii="Courier New" w:eastAsia="Batang" w:hAnsi="Courier New" w:cs="Courier New" w:hint="default"/>
      <w:lang w:val="nb-NO" w:eastAsia="en-US" w:bidi="ar-SA"/>
    </w:rPr>
  </w:style>
  <w:style w:type="character" w:customStyle="1" w:styleId="CharChar292">
    <w:name w:val="Char Char292"/>
    <w:rsid w:val="00020FD5"/>
    <w:rPr>
      <w:rFonts w:ascii="Arial" w:hAnsi="Arial" w:cs="Arial" w:hint="default"/>
      <w:sz w:val="36"/>
      <w:lang w:val="en-GB" w:eastAsia="en-US" w:bidi="ar-SA"/>
    </w:rPr>
  </w:style>
  <w:style w:type="character" w:customStyle="1" w:styleId="CharChar282">
    <w:name w:val="Char Char282"/>
    <w:rsid w:val="00020FD5"/>
    <w:rPr>
      <w:rFonts w:ascii="Arial" w:hAnsi="Arial" w:cs="Arial" w:hint="default"/>
      <w:sz w:val="32"/>
      <w:lang w:val="en-GB"/>
    </w:rPr>
  </w:style>
  <w:style w:type="character" w:customStyle="1" w:styleId="CharChar212">
    <w:name w:val="Char Char212"/>
    <w:rsid w:val="00020FD5"/>
    <w:rPr>
      <w:rFonts w:ascii="Times New Roman" w:hAnsi="Times New Roman" w:cs="Times New Roman" w:hint="default"/>
      <w:lang w:val="en-GB" w:eastAsia="en-US"/>
    </w:rPr>
  </w:style>
  <w:style w:type="character" w:customStyle="1" w:styleId="CharChar62">
    <w:name w:val="Char Char62"/>
    <w:rsid w:val="00020FD5"/>
    <w:rPr>
      <w:rFonts w:ascii="Arial" w:eastAsia="SimSun" w:hAnsi="Arial" w:cs="Arial" w:hint="default"/>
      <w:sz w:val="32"/>
      <w:lang w:val="en-GB" w:eastAsia="en-US" w:bidi="ar-SA"/>
    </w:rPr>
  </w:style>
  <w:style w:type="character" w:customStyle="1" w:styleId="CharChar162">
    <w:name w:val="Char Char162"/>
    <w:rsid w:val="00020FD5"/>
    <w:rPr>
      <w:rFonts w:ascii="Arial" w:eastAsia="SimSun" w:hAnsi="Arial" w:cs="Arial" w:hint="default"/>
      <w:lang w:val="en-GB" w:eastAsia="en-US" w:bidi="ar-SA"/>
    </w:rPr>
  </w:style>
  <w:style w:type="character" w:customStyle="1" w:styleId="CharChar142">
    <w:name w:val="Char Char142"/>
    <w:rsid w:val="00020FD5"/>
    <w:rPr>
      <w:rFonts w:ascii="Arial" w:eastAsia="SimSun" w:hAnsi="Arial" w:cs="Arial" w:hint="default"/>
      <w:sz w:val="36"/>
      <w:lang w:val="en-GB" w:eastAsia="en-US" w:bidi="ar-SA"/>
    </w:rPr>
  </w:style>
  <w:style w:type="character" w:customStyle="1" w:styleId="CharChar252">
    <w:name w:val="Char Char252"/>
    <w:rsid w:val="00020FD5"/>
    <w:rPr>
      <w:rFonts w:ascii="Arial" w:hAnsi="Arial" w:cs="Arial" w:hint="default"/>
      <w:lang w:val="en-GB" w:eastAsia="en-US"/>
    </w:rPr>
  </w:style>
  <w:style w:type="character" w:customStyle="1" w:styleId="CharChar242">
    <w:name w:val="Char Char242"/>
    <w:rsid w:val="00020FD5"/>
    <w:rPr>
      <w:rFonts w:ascii="Arial" w:hAnsi="Arial" w:cs="Arial" w:hint="default"/>
      <w:sz w:val="36"/>
      <w:lang w:val="en-GB" w:eastAsia="en-US"/>
    </w:rPr>
  </w:style>
  <w:style w:type="character" w:customStyle="1" w:styleId="CharChar172">
    <w:name w:val="Char Char172"/>
    <w:semiHidden/>
    <w:rsid w:val="00020FD5"/>
    <w:rPr>
      <w:rFonts w:ascii="Tahoma" w:hAnsi="Tahoma" w:cs="Tahoma" w:hint="default"/>
      <w:shd w:val="clear" w:color="auto" w:fill="000080"/>
      <w:lang w:val="en-GB" w:eastAsia="en-US"/>
    </w:rPr>
  </w:style>
  <w:style w:type="character" w:customStyle="1" w:styleId="CharChar192">
    <w:name w:val="Char Char192"/>
    <w:semiHidden/>
    <w:rsid w:val="00020FD5"/>
    <w:rPr>
      <w:rFonts w:ascii="Times New Roman" w:hAnsi="Times New Roman" w:cs="Times New Roman" w:hint="default"/>
      <w:lang w:val="en-GB"/>
    </w:rPr>
  </w:style>
  <w:style w:type="character" w:customStyle="1" w:styleId="CharChar202">
    <w:name w:val="Char Char202"/>
    <w:semiHidden/>
    <w:rsid w:val="00020FD5"/>
    <w:rPr>
      <w:rFonts w:ascii="Tahoma" w:hAnsi="Tahoma" w:cs="Tahoma" w:hint="default"/>
      <w:sz w:val="16"/>
      <w:szCs w:val="16"/>
      <w:lang w:val="en-GB" w:eastAsia="en-US"/>
    </w:rPr>
  </w:style>
  <w:style w:type="character" w:customStyle="1" w:styleId="CharChar302">
    <w:name w:val="Char Char302"/>
    <w:rsid w:val="00020FD5"/>
    <w:rPr>
      <w:rFonts w:ascii="Arial" w:hAnsi="Arial" w:cs="Arial" w:hint="default"/>
      <w:lang w:val="en-GB" w:eastAsia="en-US"/>
    </w:rPr>
  </w:style>
  <w:style w:type="character" w:customStyle="1" w:styleId="CharChar262">
    <w:name w:val="Char Char262"/>
    <w:semiHidden/>
    <w:rsid w:val="00020FD5"/>
    <w:rPr>
      <w:rFonts w:ascii="Times New Roman" w:hAnsi="Times New Roman" w:cs="Times New Roman" w:hint="default"/>
      <w:lang w:val="en-GB" w:eastAsia="en-US"/>
    </w:rPr>
  </w:style>
  <w:style w:type="character" w:customStyle="1" w:styleId="CharChar272">
    <w:name w:val="Char Char272"/>
    <w:rsid w:val="00020FD5"/>
    <w:rPr>
      <w:rFonts w:ascii="Arial" w:hAnsi="Arial" w:cs="Arial" w:hint="default"/>
      <w:b/>
      <w:bCs w:val="0"/>
      <w:i/>
      <w:iCs w:val="0"/>
      <w:noProof/>
      <w:sz w:val="18"/>
      <w:lang w:val="en-GB" w:eastAsia="en-US"/>
    </w:rPr>
  </w:style>
  <w:style w:type="character" w:customStyle="1" w:styleId="CharChar132">
    <w:name w:val="Char Char132"/>
    <w:semiHidden/>
    <w:rsid w:val="00020FD5"/>
    <w:rPr>
      <w:rFonts w:ascii="SimSun" w:eastAsia="SimSun" w:hAnsi="SimSun" w:hint="eastAsia"/>
      <w:lang w:val="en-GB" w:eastAsia="en-US" w:bidi="ar-SA"/>
    </w:rPr>
  </w:style>
  <w:style w:type="character" w:customStyle="1" w:styleId="CharChar112">
    <w:name w:val="Char Char112"/>
    <w:semiHidden/>
    <w:rsid w:val="00020FD5"/>
    <w:rPr>
      <w:rFonts w:ascii="Tahoma" w:eastAsia="SimSun" w:hAnsi="Tahoma" w:cs="Tahoma" w:hint="default"/>
      <w:lang w:val="en-GB" w:eastAsia="en-US" w:bidi="ar-SA"/>
    </w:rPr>
  </w:style>
  <w:style w:type="character" w:customStyle="1" w:styleId="CharChar152">
    <w:name w:val="Char Char152"/>
    <w:rsid w:val="00020FD5"/>
    <w:rPr>
      <w:rFonts w:ascii="Arial" w:hAnsi="Arial" w:cs="Arial" w:hint="default"/>
      <w:sz w:val="36"/>
      <w:lang w:val="en-GB"/>
    </w:rPr>
  </w:style>
  <w:style w:type="character" w:customStyle="1" w:styleId="h410">
    <w:name w:val="h410"/>
    <w:rsid w:val="00020FD5"/>
    <w:rPr>
      <w:rFonts w:ascii="Arial" w:hAnsi="Arial" w:cs="Arial" w:hint="default"/>
      <w:sz w:val="24"/>
      <w:lang w:val="en-GB"/>
    </w:rPr>
  </w:style>
  <w:style w:type="character" w:customStyle="1" w:styleId="h53">
    <w:name w:val="h53"/>
    <w:rsid w:val="00020FD5"/>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A2096-DBF4-45C9-8A2B-32AF66DF9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1461</Words>
  <Characters>8333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15</cp:revision>
  <cp:lastPrinted>1899-12-31T23:00:00Z</cp:lastPrinted>
  <dcterms:created xsi:type="dcterms:W3CDTF">2020-02-03T08:32:00Z</dcterms:created>
  <dcterms:modified xsi:type="dcterms:W3CDTF">2022-04-25T09:29:00Z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